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57EC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12</w:t>
      </w:r>
      <w:r w:rsidR="00EF6DE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11F0F" w:rsidRPr="00011F0F">
        <w:rPr>
          <w:b/>
          <w:iCs/>
          <w:noProof/>
          <w:sz w:val="28"/>
        </w:rPr>
        <w:t>C3-233336</w:t>
      </w:r>
    </w:p>
    <w:p w14:paraId="7F4B1332" w14:textId="21363213" w:rsidR="00D323A4" w:rsidRPr="00CE258B" w:rsidRDefault="00CD7343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CD7343"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B23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4E92" w:rsidRPr="00844E92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FE6A2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4E92">
              <w:rPr>
                <w:b/>
                <w:noProof/>
                <w:sz w:val="28"/>
              </w:rPr>
              <w:t>0270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137DA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4E92" w:rsidRPr="00844E9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F3C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4E92" w:rsidRPr="00844E9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A42E2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8D3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4E92">
              <w:t xml:space="preserve">Enhancement to </w:t>
            </w:r>
            <w:proofErr w:type="spellStart"/>
            <w:r w:rsidR="00844E92">
              <w:t>Npcf_UEPolicyControl</w:t>
            </w:r>
            <w:proofErr w:type="spellEnd"/>
            <w:r w:rsidR="00844E92">
              <w:t xml:space="preserve"> service for URSP rule enforcement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C87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44E92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0359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44E92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5D1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4E92">
                <w:rPr>
                  <w:noProof/>
                </w:rPr>
                <w:t>eUEPO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232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4E92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0C1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4E92" w:rsidRPr="00844E9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A0C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4E9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822A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C2831" w14:textId="6BCF91A5" w:rsidR="00612C85" w:rsidRDefault="00781E9C" w:rsidP="001D7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</w:t>
            </w:r>
            <w:r w:rsidR="0077580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BC7DFD">
              <w:rPr>
                <w:noProof/>
              </w:rPr>
              <w:t xml:space="preserve">clause </w:t>
            </w:r>
            <w:r w:rsidR="00E37D97" w:rsidRPr="00E37D97">
              <w:rPr>
                <w:noProof/>
              </w:rPr>
              <w:t>4.16.11</w:t>
            </w:r>
            <w:r w:rsidR="00E37D97">
              <w:rPr>
                <w:noProof/>
              </w:rPr>
              <w:t xml:space="preserve"> </w:t>
            </w:r>
            <w:r w:rsidR="0077580A">
              <w:rPr>
                <w:noProof/>
              </w:rPr>
              <w:t xml:space="preserve">specifies in </w:t>
            </w:r>
            <w:r w:rsidR="00904523">
              <w:rPr>
                <w:noProof/>
              </w:rPr>
              <w:t xml:space="preserve">step </w:t>
            </w:r>
            <w:r w:rsidR="002245FB">
              <w:rPr>
                <w:noProof/>
              </w:rPr>
              <w:t>2 of the</w:t>
            </w:r>
            <w:r w:rsidR="002D3BF5">
              <w:t xml:space="preserve"> </w:t>
            </w:r>
            <w:r w:rsidR="002D3BF5" w:rsidRPr="002D3BF5">
              <w:rPr>
                <w:noProof/>
              </w:rPr>
              <w:t>UE Policy Association Establishment</w:t>
            </w:r>
            <w:r w:rsidR="002D3BF5">
              <w:rPr>
                <w:noProof/>
              </w:rPr>
              <w:t xml:space="preserve"> procedure </w:t>
            </w:r>
            <w:r w:rsidR="00025375">
              <w:rPr>
                <w:noProof/>
              </w:rPr>
              <w:t>that</w:t>
            </w:r>
            <w:r w:rsidR="00025375">
              <w:t xml:space="preserve"> </w:t>
            </w:r>
            <w:r w:rsidR="00025375">
              <w:rPr>
                <w:noProof/>
              </w:rPr>
              <w:t>t</w:t>
            </w:r>
            <w:r w:rsidR="00025375" w:rsidRPr="00025375">
              <w:rPr>
                <w:noProof/>
              </w:rPr>
              <w:t xml:space="preserve">he AMF sends a Npcf_UEPolicyControl Create Request </w:t>
            </w:r>
            <w:r w:rsidR="007629D1">
              <w:rPr>
                <w:noProof/>
              </w:rPr>
              <w:t xml:space="preserve">with an </w:t>
            </w:r>
            <w:r w:rsidR="00025375" w:rsidRPr="00025375">
              <w:rPr>
                <w:noProof/>
              </w:rPr>
              <w:t>indication of UE capability of URSP rule enforcement to network</w:t>
            </w:r>
            <w:r w:rsidR="00A62C63">
              <w:rPr>
                <w:noProof/>
              </w:rPr>
              <w:t xml:space="preserve"> to the V-PC</w:t>
            </w:r>
            <w:r w:rsidR="00893EB1">
              <w:rPr>
                <w:noProof/>
              </w:rPr>
              <w:t>F</w:t>
            </w:r>
            <w:r w:rsidR="00BA6C09">
              <w:rPr>
                <w:noProof/>
              </w:rPr>
              <w:t>. I</w:t>
            </w:r>
            <w:r w:rsidR="00BA6C09" w:rsidRPr="00BA6C09">
              <w:rPr>
                <w:noProof/>
              </w:rPr>
              <w:t>n step 3 the H-PCF may store the indication of UE capability of supporting to reporting URSP rule enforcement to network in the UDR using Nudr_DM_Create including DataSet "Policy Data" and Data Subset "UE context policy control data".</w:t>
            </w:r>
          </w:p>
          <w:p w14:paraId="51F69520" w14:textId="5DC613E4" w:rsidR="00DF24C0" w:rsidRPr="008D529B" w:rsidRDefault="00DF24C0" w:rsidP="00DF24C0">
            <w:pPr>
              <w:pStyle w:val="B10"/>
              <w:rPr>
                <w:i/>
                <w:iCs/>
                <w:lang w:eastAsia="zh-CN"/>
              </w:rPr>
            </w:pPr>
            <w:r w:rsidRPr="008D529B">
              <w:rPr>
                <w:i/>
                <w:iCs/>
                <w:lang w:eastAsia="zh-CN"/>
              </w:rPr>
              <w:t>2</w:t>
            </w:r>
            <w:r w:rsidR="008D529B" w:rsidRPr="008D529B">
              <w:rPr>
                <w:i/>
                <w:iCs/>
                <w:lang w:eastAsia="zh-CN"/>
              </w:rPr>
              <w:t>.</w:t>
            </w:r>
            <w:r w:rsidR="008D529B" w:rsidRPr="008D529B">
              <w:rPr>
                <w:i/>
                <w:iCs/>
                <w:lang w:eastAsia="zh-CN"/>
              </w:rPr>
              <w:tab/>
            </w:r>
            <w:r w:rsidRPr="008D529B">
              <w:rPr>
                <w:i/>
                <w:iCs/>
                <w:lang w:eastAsia="zh-CN"/>
              </w:rPr>
              <w:t xml:space="preserve">The AMF sends a </w:t>
            </w:r>
            <w:proofErr w:type="spellStart"/>
            <w:r w:rsidRPr="008D529B">
              <w:rPr>
                <w:i/>
                <w:iCs/>
                <w:lang w:eastAsia="zh-CN"/>
              </w:rPr>
              <w:t>Npcf_UEPolicyControl</w:t>
            </w:r>
            <w:proofErr w:type="spellEnd"/>
            <w:r w:rsidRPr="008D529B">
              <w:rPr>
                <w:i/>
                <w:iCs/>
                <w:lang w:eastAsia="zh-CN"/>
              </w:rPr>
              <w:t xml:space="preserve"> Create Request with the following information: SUPI, may include Access Type and RAT, PEI, ULI, UE time zone, Serving Network (PLMN ID, or PLMN ID and NID, see clause 5.34 of TS 23.</w:t>
            </w:r>
            <w:r w:rsidRPr="000B689F">
              <w:rPr>
                <w:i/>
                <w:iCs/>
                <w:lang w:eastAsia="zh-CN"/>
              </w:rPr>
              <w:t>501 [2]), the Internal-Group-ID-list and UE Policy Container (the list of stored PSIs</w:t>
            </w:r>
            <w:r w:rsidRPr="000B689F">
              <w:rPr>
                <w:i/>
                <w:iCs/>
              </w:rPr>
              <w:t>, operating system identifier, Indication of UE support for ANDSP, indication of UE capability of reporting URSP rule enforcement to network).</w:t>
            </w:r>
            <w:r w:rsidRPr="000B689F">
              <w:rPr>
                <w:i/>
                <w:iCs/>
                <w:lang w:eastAsia="zh-CN"/>
              </w:rPr>
              <w:t xml:space="preserve"> In roaming scenario, based on operator policies, the AMF may provide to the V-PCF the PCF ID of the selected H-PCF. The V-PCF contacts the H-PCF. In</w:t>
            </w:r>
            <w:r w:rsidRPr="008D529B">
              <w:rPr>
                <w:i/>
                <w:iCs/>
                <w:lang w:eastAsia="zh-CN"/>
              </w:rPr>
              <w:t xml:space="preserve"> roaming case, steps 3 and 4 are executed, otherwise step 5 follows.</w:t>
            </w:r>
          </w:p>
          <w:p w14:paraId="069A5816" w14:textId="596BCF3E" w:rsidR="00612C85" w:rsidRPr="00011B93" w:rsidRDefault="00011B93" w:rsidP="00011B93">
            <w:pPr>
              <w:pStyle w:val="B1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3.</w:t>
            </w:r>
            <w:r>
              <w:rPr>
                <w:i/>
                <w:iCs/>
                <w:lang w:eastAsia="zh-CN"/>
              </w:rPr>
              <w:tab/>
            </w:r>
            <w:r w:rsidRPr="00011B93">
              <w:rPr>
                <w:i/>
                <w:iCs/>
                <w:lang w:eastAsia="zh-CN"/>
              </w:rPr>
              <w:t xml:space="preserve">The V-PCF forwards the information received from AMF in step 2 to the H-PCF. When a UE Policy Container is received at initial registration, the H-PCF may store the PEI, the </w:t>
            </w:r>
            <w:proofErr w:type="spellStart"/>
            <w:r w:rsidRPr="00EF4041">
              <w:rPr>
                <w:i/>
                <w:iCs/>
                <w:lang w:eastAsia="zh-CN"/>
              </w:rPr>
              <w:t>OSId</w:t>
            </w:r>
            <w:proofErr w:type="spellEnd"/>
            <w:r w:rsidRPr="00EF4041">
              <w:rPr>
                <w:i/>
                <w:iCs/>
                <w:lang w:eastAsia="zh-CN"/>
              </w:rPr>
              <w:t xml:space="preserve">, indication of UE capability of reporting URSP rule enforcement to network or the indication of UE support for ANDSP in the UDR using </w:t>
            </w:r>
            <w:proofErr w:type="spellStart"/>
            <w:r w:rsidRPr="00EF4041">
              <w:rPr>
                <w:i/>
                <w:iCs/>
                <w:lang w:eastAsia="zh-CN"/>
              </w:rPr>
              <w:t>Nudr_DM</w:t>
            </w:r>
            <w:r w:rsidRPr="00011B93">
              <w:rPr>
                <w:i/>
                <w:iCs/>
                <w:lang w:eastAsia="zh-CN"/>
              </w:rPr>
              <w:t>_Create</w:t>
            </w:r>
            <w:proofErr w:type="spellEnd"/>
            <w:r w:rsidRPr="00011B93">
              <w:rPr>
                <w:i/>
                <w:iCs/>
                <w:lang w:eastAsia="zh-CN"/>
              </w:rPr>
              <w:t xml:space="preserve"> including </w:t>
            </w:r>
            <w:proofErr w:type="spellStart"/>
            <w:r w:rsidRPr="00011B93">
              <w:rPr>
                <w:i/>
                <w:iCs/>
                <w:lang w:eastAsia="zh-CN"/>
              </w:rPr>
              <w:t>DataSet</w:t>
            </w:r>
            <w:proofErr w:type="spellEnd"/>
            <w:r w:rsidRPr="00011B93">
              <w:rPr>
                <w:i/>
                <w:iCs/>
                <w:lang w:eastAsia="zh-CN"/>
              </w:rPr>
              <w:t xml:space="preserve"> "Policy Data" and Data Subset "UE context policy control data".</w:t>
            </w:r>
          </w:p>
          <w:p w14:paraId="708AA7DE" w14:textId="7729ACB4" w:rsidR="00D21BA7" w:rsidRPr="00E50DB0" w:rsidRDefault="001D7123" w:rsidP="001D7123">
            <w:pPr>
              <w:pStyle w:val="CRCoverPage"/>
              <w:spacing w:after="0"/>
              <w:ind w:left="100"/>
              <w:rPr>
                <w:noProof/>
              </w:rPr>
            </w:pPr>
            <w:r w:rsidRPr="00B65FB8">
              <w:rPr>
                <w:noProof/>
              </w:rPr>
              <w:t xml:space="preserve">Accordingly, this CR proposes to </w:t>
            </w:r>
            <w:r w:rsidR="004A343D" w:rsidRPr="00B65FB8">
              <w:rPr>
                <w:noProof/>
              </w:rPr>
              <w:t xml:space="preserve">update </w:t>
            </w:r>
            <w:r w:rsidR="00F65938" w:rsidRPr="00F65938">
              <w:rPr>
                <w:noProof/>
              </w:rPr>
              <w:t>the</w:t>
            </w:r>
            <w:r w:rsidR="005E0967">
              <w:t xml:space="preserve"> </w:t>
            </w:r>
            <w:r w:rsidR="005E0967" w:rsidRPr="005E0967">
              <w:rPr>
                <w:noProof/>
              </w:rPr>
              <w:t>Npcf_UEPolicyControl</w:t>
            </w:r>
            <w:r w:rsidR="005E0967">
              <w:rPr>
                <w:noProof/>
              </w:rPr>
              <w:t xml:space="preserve"> </w:t>
            </w:r>
            <w:r w:rsidR="000F3FF7">
              <w:rPr>
                <w:noProof/>
              </w:rPr>
              <w:t xml:space="preserve">service to support the handling </w:t>
            </w:r>
            <w:r w:rsidR="00886CF2">
              <w:rPr>
                <w:noProof/>
              </w:rPr>
              <w:t>of</w:t>
            </w:r>
            <w:r w:rsidR="00886CF2">
              <w:t xml:space="preserve"> </w:t>
            </w:r>
            <w:r w:rsidR="00EF4041" w:rsidRPr="00EF4041">
              <w:t xml:space="preserve">UE capability </w:t>
            </w:r>
            <w:proofErr w:type="spellStart"/>
            <w:r w:rsidR="00BE51E1">
              <w:t>infication</w:t>
            </w:r>
            <w:proofErr w:type="spellEnd"/>
            <w:r w:rsidR="00BE51E1">
              <w:t xml:space="preserve"> </w:t>
            </w:r>
            <w:r w:rsidR="00EF4041" w:rsidRPr="00EF4041">
              <w:t>of reporting URSP rule enforcement to network</w:t>
            </w:r>
            <w:r w:rsidR="004A343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9B44AC" w:rsidR="0074130A" w:rsidRDefault="00DB2C70" w:rsidP="0077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105195" w:rsidRPr="00105195">
              <w:rPr>
                <w:noProof/>
              </w:rPr>
              <w:t xml:space="preserve">pdate the Npcf_UEPolicyControl service </w:t>
            </w:r>
            <w:r w:rsidR="00BE51E1" w:rsidRPr="00BE51E1">
              <w:rPr>
                <w:noProof/>
              </w:rPr>
              <w:t>to support the handling of UE capability infication of reporting URSP rule enforcement to network</w:t>
            </w:r>
            <w:r w:rsidR="00C43A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BA9AB" w:rsidR="001E41F3" w:rsidRDefault="0010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96121C">
              <w:rPr>
                <w:noProof/>
              </w:rPr>
              <w:t xml:space="preserve"> </w:t>
            </w:r>
            <w:r w:rsidR="00115274" w:rsidRPr="00115274">
              <w:rPr>
                <w:noProof/>
              </w:rPr>
              <w:t xml:space="preserve">not aligned with </w:t>
            </w:r>
            <w:r>
              <w:rPr>
                <w:noProof/>
              </w:rPr>
              <w:t>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31BF6" w:rsidR="001E41F3" w:rsidRDefault="009B551F">
            <w:pPr>
              <w:pStyle w:val="CRCoverPage"/>
              <w:spacing w:after="0"/>
              <w:ind w:left="100"/>
              <w:rPr>
                <w:noProof/>
              </w:rPr>
            </w:pPr>
            <w:r w:rsidRPr="009B551F">
              <w:rPr>
                <w:noProof/>
              </w:rPr>
              <w:t>4.2.2.2.1.1</w:t>
            </w:r>
            <w:r>
              <w:rPr>
                <w:noProof/>
              </w:rPr>
              <w:t xml:space="preserve">, </w:t>
            </w:r>
            <w:r w:rsidR="002239CD" w:rsidRPr="002239CD">
              <w:rPr>
                <w:noProof/>
              </w:rPr>
              <w:t>4.2.2.2.1.1a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A80C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2A28" w:rsidR="001E41F3" w:rsidRDefault="00E85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E1DEE" w:rsidR="005814D6" w:rsidRDefault="00E85E24">
            <w:pPr>
              <w:pStyle w:val="CRCoverPage"/>
              <w:spacing w:after="0"/>
              <w:ind w:left="99"/>
              <w:rPr>
                <w:noProof/>
              </w:rPr>
            </w:pPr>
            <w:r w:rsidRPr="00E85E24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4F23F3" w:rsidR="001E41F3" w:rsidRDefault="006234BF">
            <w:pPr>
              <w:pStyle w:val="CRCoverPage"/>
              <w:spacing w:after="0"/>
              <w:ind w:left="100"/>
              <w:rPr>
                <w:noProof/>
              </w:rPr>
            </w:pPr>
            <w:r w:rsidRPr="005306A0">
              <w:rPr>
                <w:noProof/>
              </w:rPr>
              <w:t>This CR doe</w:t>
            </w:r>
            <w:r w:rsidR="0042099C" w:rsidRPr="005306A0">
              <w:rPr>
                <w:noProof/>
              </w:rPr>
              <w:t>s</w:t>
            </w:r>
            <w:r w:rsidRPr="005306A0">
              <w:rPr>
                <w:noProof/>
              </w:rPr>
              <w:t xml:space="preserve"> not introduce a</w:t>
            </w:r>
            <w:r w:rsidR="00F71627" w:rsidRPr="005306A0">
              <w:rPr>
                <w:noProof/>
              </w:rPr>
              <w:t>ny</w:t>
            </w:r>
            <w:r w:rsidR="002454AD" w:rsidRPr="005306A0">
              <w:rPr>
                <w:noProof/>
              </w:rPr>
              <w:t xml:space="preserve"> changes</w:t>
            </w:r>
            <w:r w:rsidR="00F71627" w:rsidRPr="005306A0">
              <w:rPr>
                <w:noProof/>
              </w:rPr>
              <w:t xml:space="preserve"> </w:t>
            </w:r>
            <w:r w:rsidRPr="005306A0">
              <w:rPr>
                <w:noProof/>
              </w:rPr>
              <w:t>to the OpenAPI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1ABA61" w14:textId="77777777" w:rsidR="001C3D12" w:rsidRDefault="001C3D12" w:rsidP="001C3D12">
      <w:pPr>
        <w:pStyle w:val="Heading6"/>
        <w:rPr>
          <w:rFonts w:eastAsia="SimSun"/>
          <w:lang w:eastAsia="x-none"/>
        </w:rPr>
      </w:pPr>
      <w:bookmarkStart w:id="21" w:name="_Toc34222291"/>
      <w:bookmarkStart w:id="22" w:name="_Toc36040474"/>
      <w:bookmarkStart w:id="23" w:name="_Toc39134403"/>
      <w:bookmarkStart w:id="24" w:name="_Toc43283350"/>
      <w:bookmarkStart w:id="25" w:name="_Toc45134390"/>
      <w:bookmarkStart w:id="26" w:name="_Toc49929990"/>
      <w:bookmarkStart w:id="27" w:name="_Toc50024110"/>
      <w:bookmarkStart w:id="28" w:name="_Toc51763598"/>
      <w:bookmarkStart w:id="29" w:name="_Toc56594462"/>
      <w:bookmarkStart w:id="30" w:name="_Toc67493804"/>
      <w:bookmarkStart w:id="31" w:name="_Toc68169708"/>
      <w:bookmarkStart w:id="32" w:name="_Toc73459313"/>
      <w:bookmarkStart w:id="33" w:name="_Toc73459436"/>
      <w:bookmarkStart w:id="34" w:name="_Toc74742973"/>
      <w:bookmarkStart w:id="35" w:name="_Toc112918258"/>
      <w:bookmarkStart w:id="36" w:name="_Toc120652759"/>
      <w:bookmarkStart w:id="37" w:name="_Toc129205544"/>
      <w:bookmarkStart w:id="38" w:name="_Toc129244363"/>
      <w:bookmarkStart w:id="39" w:name="_Toc136530132"/>
      <w:bookmarkStart w:id="40" w:name="_Toc136614729"/>
      <w:bookmarkStart w:id="41" w:name="_Toc1376507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SimSun"/>
          <w:lang w:eastAsia="x-none"/>
        </w:rPr>
        <w:t>4.2.2.2.1.1</w:t>
      </w:r>
      <w:r>
        <w:rPr>
          <w:rFonts w:eastAsia="SimSun"/>
          <w:lang w:eastAsia="x-none"/>
        </w:rPr>
        <w:tab/>
        <w:t>Provisioning of the UE Access Network discovery and selection policies and UE Route Selection Policy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56CDD2D" w14:textId="77777777" w:rsidR="001C3D12" w:rsidRDefault="001C3D12" w:rsidP="001C3D12">
      <w:pPr>
        <w:rPr>
          <w:rFonts w:eastAsia="Batang"/>
        </w:rPr>
      </w:pPr>
      <w:r>
        <w:rPr>
          <w:lang w:eastAsia="zh-CN"/>
        </w:rPr>
        <w:t>During Initial Registration and 5GS Registration during UE mobility from EPS to 5GS, and when</w:t>
      </w:r>
      <w:r>
        <w:t>:</w:t>
      </w:r>
    </w:p>
    <w:p w14:paraId="7C6DDB30" w14:textId="77777777" w:rsidR="001C3D12" w:rsidRDefault="001C3D12" w:rsidP="001C3D12">
      <w:pPr>
        <w:pStyle w:val="B10"/>
      </w:pPr>
      <w:r>
        <w:t>a)</w:t>
      </w:r>
      <w:r>
        <w:tab/>
        <w:t>t the UE has one or more stored UE policy sections corresponding to the serving PLMN/SNPN or HPLMN; or</w:t>
      </w:r>
    </w:p>
    <w:p w14:paraId="1D7ECA75" w14:textId="77777777" w:rsidR="001C3D12" w:rsidRDefault="001C3D12" w:rsidP="001C3D12">
      <w:pPr>
        <w:pStyle w:val="B10"/>
      </w:pPr>
      <w:r>
        <w:t>b)</w:t>
      </w:r>
      <w:r>
        <w:tab/>
        <w:t xml:space="preserve">the UE does not have any stored UE policy section corresponding to the serving PLMN/SNPN or HPLMN and the UE needs to send a UE policy container to the </w:t>
      </w:r>
      <w:proofErr w:type="gramStart"/>
      <w:r>
        <w:t>network;</w:t>
      </w:r>
      <w:proofErr w:type="gramEnd"/>
      <w:r>
        <w:t xml:space="preserve"> </w:t>
      </w:r>
    </w:p>
    <w:p w14:paraId="2429B476" w14:textId="77777777" w:rsidR="001C3D12" w:rsidRDefault="001C3D12" w:rsidP="001C3D12">
      <w:r>
        <w:t>then the UE includes the "UE STATE INDICATION" message as defined in clause D.5.4.1 of 3GPP TS 24.501 [15</w:t>
      </w:r>
      <w:proofErr w:type="gramStart"/>
      <w:r>
        <w:t>] ,</w:t>
      </w:r>
      <w:proofErr w:type="gramEnd"/>
      <w:r>
        <w:t xml:space="preserve"> </w:t>
      </w:r>
      <w:proofErr w:type="spellStart"/>
      <w:r>
        <w:t>whichis</w:t>
      </w:r>
      <w:proofErr w:type="spellEnd"/>
      <w:r>
        <w:t xml:space="preserve"> transferred transparently by the AMF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clause 4.2.2.1.</w:t>
      </w:r>
    </w:p>
    <w:p w14:paraId="6EFCD10E" w14:textId="77777777" w:rsidR="001C3D12" w:rsidRDefault="001C3D12" w:rsidP="001C3D12">
      <w:r>
        <w:t>The (H-)PCF, or the PCF of the SNPN for the UEs subscribed to the SNPN, may store in the UDR, as specified in 3GPP TS 29.519 [17]:</w:t>
      </w:r>
    </w:p>
    <w:p w14:paraId="73ECFD25" w14:textId="77777777" w:rsidR="001C3D12" w:rsidRDefault="001C3D12" w:rsidP="001C3D12">
      <w:pPr>
        <w:pStyle w:val="B10"/>
      </w:pPr>
      <w:r>
        <w:t>a)</w:t>
      </w:r>
      <w:r>
        <w:tab/>
        <w:t xml:space="preserve">UPSCs and related UE policy sections of the own PLMN or SNPN it provided to a </w:t>
      </w:r>
      <w:proofErr w:type="gramStart"/>
      <w:r>
        <w:t>UE;</w:t>
      </w:r>
      <w:proofErr w:type="gramEnd"/>
    </w:p>
    <w:p w14:paraId="65B86668" w14:textId="77777777" w:rsidR="001C3D12" w:rsidRDefault="001C3D12" w:rsidP="001C3D12">
      <w:pPr>
        <w:pStyle w:val="B10"/>
      </w:pPr>
      <w:r>
        <w:t>b)</w:t>
      </w:r>
      <w:r>
        <w:tab/>
        <w:t xml:space="preserve">the </w:t>
      </w:r>
      <w:r>
        <w:rPr>
          <w:lang w:eastAsia="zh-CN"/>
        </w:rPr>
        <w:t>PEI</w:t>
      </w:r>
      <w:r>
        <w:t xml:space="preserve"> received from the NF service consumer (</w:t>
      </w:r>
      <w:proofErr w:type="gramStart"/>
      <w:r>
        <w:t>e.g.</w:t>
      </w:r>
      <w:proofErr w:type="gramEnd"/>
      <w:r>
        <w:t xml:space="preserve"> AMF), if available;</w:t>
      </w:r>
    </w:p>
    <w:p w14:paraId="6E3D8842" w14:textId="60A366FF" w:rsidR="001C3D12" w:rsidRDefault="001C3D12" w:rsidP="001C3D12">
      <w:pPr>
        <w:pStyle w:val="B10"/>
      </w:pPr>
      <w:r>
        <w:t>c)</w:t>
      </w:r>
      <w:r>
        <w:tab/>
        <w:t xml:space="preserve">the </w:t>
      </w:r>
      <w:proofErr w:type="spellStart"/>
      <w:r>
        <w:t>OSId</w:t>
      </w:r>
      <w:proofErr w:type="spellEnd"/>
      <w:r>
        <w:t>(s) received from the UE within the "UE STATE INDICATION" message as described in the Annex D of 3GPP TS 24.501 [15], if available;</w:t>
      </w:r>
      <w:del w:id="42" w:author="Intel/ThomasL" w:date="2023-06-23T16:13:00Z">
        <w:r w:rsidDel="00371777">
          <w:delText xml:space="preserve"> and</w:delText>
        </w:r>
      </w:del>
    </w:p>
    <w:p w14:paraId="49A13C12" w14:textId="63AB4DEE" w:rsidR="001C3D12" w:rsidRDefault="001C3D12" w:rsidP="001C3D12">
      <w:pPr>
        <w:pStyle w:val="B10"/>
      </w:pPr>
      <w:r>
        <w:t>d)</w:t>
      </w:r>
      <w:r>
        <w:tab/>
        <w:t>the indication of UE's support for ANDSP included in the "UE STATE INDICATION" message as described in the Annex D of 3GPP TS 24.501 [15], if available;</w:t>
      </w:r>
      <w:del w:id="43" w:author="Intel/ThomasL" w:date="2023-06-23T16:13:00Z">
        <w:r w:rsidDel="003518DC">
          <w:delText xml:space="preserve"> and</w:delText>
        </w:r>
      </w:del>
    </w:p>
    <w:p w14:paraId="498A4E30" w14:textId="6CA60FF7" w:rsidR="001C3D12" w:rsidRDefault="001C3D12" w:rsidP="001C3D12">
      <w:pPr>
        <w:pStyle w:val="B10"/>
      </w:pPr>
      <w:r>
        <w:t>e)</w:t>
      </w:r>
      <w:r>
        <w:tab/>
        <w:t>if the "</w:t>
      </w:r>
      <w:proofErr w:type="spellStart"/>
      <w:r>
        <w:rPr>
          <w:noProof/>
        </w:rPr>
        <w:t>EpsUrsp</w:t>
      </w:r>
      <w:proofErr w:type="spellEnd"/>
      <w:r>
        <w:t>" feature defined in 3GPP TS 29.519 [17] is supported, the indication of UE's support for URSP provisioning in EPS included in the "UE STATE INDICATION" message as described in the Annex D of 3GPP TS 24.501 [15], if available</w:t>
      </w:r>
      <w:del w:id="44" w:author="Intel/ThomasL" w:date="2023-06-23T16:13:00Z">
        <w:r w:rsidDel="003518DC">
          <w:delText>.</w:delText>
        </w:r>
      </w:del>
      <w:ins w:id="45" w:author="Intel/ThomasL" w:date="2023-06-23T16:13:00Z">
        <w:r w:rsidR="003518DC">
          <w:t>; and</w:t>
        </w:r>
      </w:ins>
    </w:p>
    <w:p w14:paraId="3FF9A7AA" w14:textId="7B4F92C7" w:rsidR="005550AB" w:rsidRDefault="00612363" w:rsidP="005550AB">
      <w:pPr>
        <w:pStyle w:val="B10"/>
        <w:rPr>
          <w:ins w:id="46" w:author="Intel/ThomasL" w:date="2023-06-23T16:09:00Z"/>
        </w:rPr>
      </w:pPr>
      <w:ins w:id="47" w:author="Intel/ThomasL" w:date="2023-06-23T16:09:00Z">
        <w:r>
          <w:t>f</w:t>
        </w:r>
        <w:r w:rsidR="005550AB">
          <w:t>)</w:t>
        </w:r>
        <w:r w:rsidR="005550AB">
          <w:tab/>
          <w:t>if the "</w:t>
        </w:r>
      </w:ins>
      <w:proofErr w:type="spellStart"/>
      <w:ins w:id="48" w:author="Intel/ThomasL" w:date="2023-06-23T16:10:00Z">
        <w:r w:rsidRPr="00612363">
          <w:rPr>
            <w:noProof/>
          </w:rPr>
          <w:t>URSPEnforcement</w:t>
        </w:r>
      </w:ins>
      <w:proofErr w:type="spellEnd"/>
      <w:ins w:id="49" w:author="Intel/ThomasL" w:date="2023-06-23T16:09:00Z">
        <w:r w:rsidR="005550AB">
          <w:t xml:space="preserve">" feature </w:t>
        </w:r>
        <w:r w:rsidR="005550AB" w:rsidRPr="00027652">
          <w:t>defined in 3GPP TS 29.519 [17] is</w:t>
        </w:r>
        <w:r w:rsidR="005550AB">
          <w:t xml:space="preserve"> supported, the indication of UE's support for </w:t>
        </w:r>
      </w:ins>
      <w:ins w:id="50" w:author="Intel/ThomasL" w:date="2023-06-23T16:12:00Z">
        <w:r w:rsidR="0081091B">
          <w:t>r</w:t>
        </w:r>
      </w:ins>
      <w:ins w:id="51" w:author="Intel/ThomasL" w:date="2023-06-23T16:11:00Z">
        <w:r w:rsidR="00000BFE" w:rsidRPr="00000BFE">
          <w:t xml:space="preserve">eporting URSP rule enforcement </w:t>
        </w:r>
      </w:ins>
      <w:ins w:id="52" w:author="Intel/ThomasL" w:date="2023-06-23T16:09:00Z">
        <w:r w:rsidR="005550AB">
          <w:t>included in the "UE STATE INDICATION" message as described in the Annex D of 3GPP TS 24.501 [15], if available.</w:t>
        </w:r>
      </w:ins>
    </w:p>
    <w:p w14:paraId="59E6647F" w14:textId="77777777" w:rsidR="001C3D12" w:rsidRDefault="001C3D12" w:rsidP="001C3D12">
      <w:r>
        <w:t>The PCF shall retrieve from UDR the information previously stored in UDR, if not locally available, for URSP/ANDSP rule determination as specified in 3GPP TS 29.519 [17].</w:t>
      </w:r>
    </w:p>
    <w:p w14:paraId="76AA4CE7" w14:textId="77777777" w:rsidR="001C3D12" w:rsidRDefault="001C3D12" w:rsidP="001C3D12">
      <w:r>
        <w:t xml:space="preserve">The V-PCF may retrieve UPSCs and related UE policy sections applicable for all UEs from a HPLMN from the V-UDR, using the HPLMN ID as key as specified in 3GPP TS 29.519 [17]. The PCF of the serving SNPN has locally configured the UPSCs and related UE policy sections applicable for all UEs other than the UEs subscribed to the SNPN. </w:t>
      </w:r>
    </w:p>
    <w:p w14:paraId="7E5521EA" w14:textId="60DBCB35" w:rsidR="001C3D12" w:rsidRDefault="001C3D12" w:rsidP="001C3D12">
      <w:pPr>
        <w:rPr>
          <w:lang w:eastAsia="zh-CN"/>
        </w:rPr>
      </w:pPr>
      <w:r>
        <w:t xml:space="preserve">When receiving the "UE STATE INDICATION" message, the (V-)(H-)PCF or the PCF of the serving SNPN, shall determine, based on the UPSIs indicated in that message, if available, the ANDSP support indication and the </w:t>
      </w:r>
      <w:proofErr w:type="spellStart"/>
      <w:r>
        <w:t>OSId</w:t>
      </w:r>
      <w:proofErr w:type="spellEnd"/>
      <w:r>
        <w:t xml:space="preserve">(s) indicated in that message, if available, </w:t>
      </w:r>
      <w:ins w:id="53" w:author="Intel/ThomasL" w:date="2023-06-23T17:22:00Z">
        <w:r w:rsidR="007F39C2">
          <w:t xml:space="preserve">the </w:t>
        </w:r>
        <w:r w:rsidR="007F39C2" w:rsidRPr="00345058">
          <w:t xml:space="preserve">reporting URSP rule enforcement </w:t>
        </w:r>
        <w:r w:rsidR="007F39C2">
          <w:t xml:space="preserve">support </w:t>
        </w:r>
        <w:r w:rsidR="00033745">
          <w:t xml:space="preserve">in that message, if available, </w:t>
        </w:r>
      </w:ins>
      <w:r>
        <w:t xml:space="preserve">the UE Policy Sections and UPSCs stored in the UDR, if available, the policy subscription data, if available, application data, if available, inputs received from the NF service </w:t>
      </w:r>
      <w:proofErr w:type="spellStart"/>
      <w:r>
        <w:t>consumer,and</w:t>
      </w:r>
      <w:proofErr w:type="spellEnd"/>
      <w:r>
        <w:t xml:space="preserve"> local policy, as specified in clauses 4.2.2.2.2 and 4.2.2.2.3, whether any new </w:t>
      </w:r>
      <w:r>
        <w:rPr>
          <w:lang w:eastAsia="zh-CN"/>
        </w:rPr>
        <w:t xml:space="preserve">UE policy section(s) need to be installed and whether any existing UE policy section(s) need to be updated or deleted. </w:t>
      </w:r>
    </w:p>
    <w:p w14:paraId="230312B5" w14:textId="77777777" w:rsidR="001C3D12" w:rsidRDefault="001C3D12" w:rsidP="001C3D12">
      <w:pPr>
        <w:rPr>
          <w:lang w:eastAsia="zh-CN"/>
        </w:rPr>
      </w:pPr>
      <w:r>
        <w:rPr>
          <w:lang w:eastAsia="zh-CN"/>
        </w:rPr>
        <w:t xml:space="preserve">When the received </w:t>
      </w:r>
      <w:r>
        <w:t>"UE STATE INDICATION" message indicated that the UE supports VPLMN-specific URSP rules as specified in Annex D of 3GPP TS 24.501 [15], the (H-)PCF may determine URSP rules specific per VPLMN as specified in clauses 4.2.2.2.3. In this case, the (H-)PCF shall provide to the UE within the "MANAGE UE POLICY COMMAND" the UE policy sections containing the VPLMN-specific URSP rules and the tuple (VPLMN ID, list of UPSI(s) associated with UE policies with VPLMN-specific URSP rules).</w:t>
      </w:r>
    </w:p>
    <w:p w14:paraId="47F1779B" w14:textId="77777777" w:rsidR="001C3D12" w:rsidRDefault="001C3D12" w:rsidP="001C3D12">
      <w:pPr>
        <w:pStyle w:val="EditorsNote"/>
      </w:pPr>
      <w:r>
        <w:t>Editor's Note:</w:t>
      </w:r>
      <w:r>
        <w:tab/>
        <w:t>The stage 3 details about the provisioning of VPLMN-Specific URSP rules to the UE within the "MANAGE UE POLICY COMMAND" will be aligned with CT1 agreement, when ready.</w:t>
      </w:r>
    </w:p>
    <w:p w14:paraId="15864496" w14:textId="77777777" w:rsidR="001C3D12" w:rsidRDefault="001C3D12" w:rsidP="001C3D12">
      <w:pPr>
        <w:rPr>
          <w:noProof/>
        </w:rPr>
      </w:pPr>
    </w:p>
    <w:p w14:paraId="389AABCF" w14:textId="77777777" w:rsidR="002239CD" w:rsidRPr="006B5418" w:rsidRDefault="002239CD" w:rsidP="00223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0835D" w14:textId="77777777" w:rsidR="00C82805" w:rsidRDefault="00C82805">
      <w:r>
        <w:separator/>
      </w:r>
    </w:p>
  </w:endnote>
  <w:endnote w:type="continuationSeparator" w:id="0">
    <w:p w14:paraId="362F77E6" w14:textId="77777777" w:rsidR="00C82805" w:rsidRDefault="00C8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4EADD" w14:textId="77777777" w:rsidR="00C82805" w:rsidRDefault="00C82805">
      <w:r>
        <w:separator/>
      </w:r>
    </w:p>
  </w:footnote>
  <w:footnote w:type="continuationSeparator" w:id="0">
    <w:p w14:paraId="788FF52C" w14:textId="77777777" w:rsidR="00C82805" w:rsidRDefault="00C82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17"/>
  </w:num>
  <w:num w:numId="5" w16cid:durableId="9098027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1"/>
  </w:num>
  <w:num w:numId="8" w16cid:durableId="408621574">
    <w:abstractNumId w:val="10"/>
  </w:num>
  <w:num w:numId="9" w16cid:durableId="14441138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3"/>
  </w:num>
  <w:num w:numId="11" w16cid:durableId="1252083982">
    <w:abstractNumId w:val="20"/>
  </w:num>
  <w:num w:numId="12" w16cid:durableId="15432470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3"/>
  </w:num>
  <w:num w:numId="14" w16cid:durableId="1458794622">
    <w:abstractNumId w:val="7"/>
  </w:num>
  <w:num w:numId="15" w16cid:durableId="1831864168">
    <w:abstractNumId w:val="6"/>
  </w:num>
  <w:num w:numId="16" w16cid:durableId="1076055456">
    <w:abstractNumId w:val="14"/>
  </w:num>
  <w:num w:numId="17" w16cid:durableId="1192063070">
    <w:abstractNumId w:val="24"/>
  </w:num>
  <w:num w:numId="18" w16cid:durableId="165095273">
    <w:abstractNumId w:val="12"/>
  </w:num>
  <w:num w:numId="19" w16cid:durableId="308101104">
    <w:abstractNumId w:val="8"/>
  </w:num>
  <w:num w:numId="20" w16cid:durableId="240337376">
    <w:abstractNumId w:val="18"/>
  </w:num>
  <w:num w:numId="21" w16cid:durableId="2054729">
    <w:abstractNumId w:val="5"/>
  </w:num>
  <w:num w:numId="22" w16cid:durableId="1955017607">
    <w:abstractNumId w:val="15"/>
  </w:num>
  <w:num w:numId="23" w16cid:durableId="175000764">
    <w:abstractNumId w:val="9"/>
  </w:num>
  <w:num w:numId="24" w16cid:durableId="532112948">
    <w:abstractNumId w:val="21"/>
  </w:num>
  <w:num w:numId="25" w16cid:durableId="657610410">
    <w:abstractNumId w:val="23"/>
  </w:num>
  <w:num w:numId="26" w16cid:durableId="929503492">
    <w:abstractNumId w:val="16"/>
  </w:num>
  <w:num w:numId="27" w16cid:durableId="1693604539">
    <w:abstractNumId w:val="22"/>
  </w:num>
  <w:num w:numId="28" w16cid:durableId="150316407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FE"/>
    <w:rsid w:val="000012A4"/>
    <w:rsid w:val="00003612"/>
    <w:rsid w:val="00005566"/>
    <w:rsid w:val="00007790"/>
    <w:rsid w:val="0001156A"/>
    <w:rsid w:val="00011B93"/>
    <w:rsid w:val="00011F0F"/>
    <w:rsid w:val="00013C39"/>
    <w:rsid w:val="00016011"/>
    <w:rsid w:val="00017A3E"/>
    <w:rsid w:val="00017E6B"/>
    <w:rsid w:val="000208AC"/>
    <w:rsid w:val="00021B34"/>
    <w:rsid w:val="00022E4A"/>
    <w:rsid w:val="00025375"/>
    <w:rsid w:val="00025504"/>
    <w:rsid w:val="000256BD"/>
    <w:rsid w:val="00025A79"/>
    <w:rsid w:val="00027652"/>
    <w:rsid w:val="00027F36"/>
    <w:rsid w:val="00027FF3"/>
    <w:rsid w:val="00032D74"/>
    <w:rsid w:val="00033745"/>
    <w:rsid w:val="00033A89"/>
    <w:rsid w:val="000355AC"/>
    <w:rsid w:val="000368D4"/>
    <w:rsid w:val="0003732E"/>
    <w:rsid w:val="00041825"/>
    <w:rsid w:val="00044DCC"/>
    <w:rsid w:val="00045E7C"/>
    <w:rsid w:val="00052489"/>
    <w:rsid w:val="00053D7A"/>
    <w:rsid w:val="00054D9E"/>
    <w:rsid w:val="0005606B"/>
    <w:rsid w:val="00056B9E"/>
    <w:rsid w:val="000611C1"/>
    <w:rsid w:val="00064E6A"/>
    <w:rsid w:val="000668AC"/>
    <w:rsid w:val="00066BBC"/>
    <w:rsid w:val="00066E52"/>
    <w:rsid w:val="000678A1"/>
    <w:rsid w:val="00070225"/>
    <w:rsid w:val="000710C2"/>
    <w:rsid w:val="00071F21"/>
    <w:rsid w:val="00076F78"/>
    <w:rsid w:val="00077E7E"/>
    <w:rsid w:val="00080474"/>
    <w:rsid w:val="00080F2B"/>
    <w:rsid w:val="00083A56"/>
    <w:rsid w:val="00083EB7"/>
    <w:rsid w:val="000865D2"/>
    <w:rsid w:val="00091144"/>
    <w:rsid w:val="00092812"/>
    <w:rsid w:val="00094798"/>
    <w:rsid w:val="00094AA4"/>
    <w:rsid w:val="000A0C7C"/>
    <w:rsid w:val="000A0CB2"/>
    <w:rsid w:val="000A121E"/>
    <w:rsid w:val="000A1880"/>
    <w:rsid w:val="000A2A75"/>
    <w:rsid w:val="000A6394"/>
    <w:rsid w:val="000A63EC"/>
    <w:rsid w:val="000B11C6"/>
    <w:rsid w:val="000B285C"/>
    <w:rsid w:val="000B291F"/>
    <w:rsid w:val="000B44DF"/>
    <w:rsid w:val="000B4607"/>
    <w:rsid w:val="000B576E"/>
    <w:rsid w:val="000B689F"/>
    <w:rsid w:val="000B7D7D"/>
    <w:rsid w:val="000B7FED"/>
    <w:rsid w:val="000C037A"/>
    <w:rsid w:val="000C038A"/>
    <w:rsid w:val="000C3246"/>
    <w:rsid w:val="000C37E5"/>
    <w:rsid w:val="000C3DED"/>
    <w:rsid w:val="000C4F2A"/>
    <w:rsid w:val="000C55CB"/>
    <w:rsid w:val="000C5953"/>
    <w:rsid w:val="000C6598"/>
    <w:rsid w:val="000D07CD"/>
    <w:rsid w:val="000D268D"/>
    <w:rsid w:val="000D274D"/>
    <w:rsid w:val="000D2D92"/>
    <w:rsid w:val="000D44B3"/>
    <w:rsid w:val="000D5619"/>
    <w:rsid w:val="000D59F7"/>
    <w:rsid w:val="000D70CA"/>
    <w:rsid w:val="000E1EDA"/>
    <w:rsid w:val="000E3248"/>
    <w:rsid w:val="000E4150"/>
    <w:rsid w:val="000E4710"/>
    <w:rsid w:val="000E62AD"/>
    <w:rsid w:val="000E67A5"/>
    <w:rsid w:val="000E76FD"/>
    <w:rsid w:val="000E7B31"/>
    <w:rsid w:val="000F00ED"/>
    <w:rsid w:val="000F18E6"/>
    <w:rsid w:val="000F2236"/>
    <w:rsid w:val="000F2E83"/>
    <w:rsid w:val="000F3FF7"/>
    <w:rsid w:val="000F5670"/>
    <w:rsid w:val="000F59D2"/>
    <w:rsid w:val="000F5EA2"/>
    <w:rsid w:val="000F60DC"/>
    <w:rsid w:val="000F6993"/>
    <w:rsid w:val="00101384"/>
    <w:rsid w:val="00105195"/>
    <w:rsid w:val="001073A7"/>
    <w:rsid w:val="001074DD"/>
    <w:rsid w:val="001139C0"/>
    <w:rsid w:val="00115274"/>
    <w:rsid w:val="0011535B"/>
    <w:rsid w:val="001269B6"/>
    <w:rsid w:val="001274D2"/>
    <w:rsid w:val="00133214"/>
    <w:rsid w:val="00134E76"/>
    <w:rsid w:val="00136B58"/>
    <w:rsid w:val="00137E6C"/>
    <w:rsid w:val="00137F41"/>
    <w:rsid w:val="00141B60"/>
    <w:rsid w:val="001447C0"/>
    <w:rsid w:val="00144DB4"/>
    <w:rsid w:val="00145D43"/>
    <w:rsid w:val="00150363"/>
    <w:rsid w:val="001503BA"/>
    <w:rsid w:val="001505CE"/>
    <w:rsid w:val="00150904"/>
    <w:rsid w:val="0015162A"/>
    <w:rsid w:val="00152A73"/>
    <w:rsid w:val="00152F37"/>
    <w:rsid w:val="001548EA"/>
    <w:rsid w:val="00160603"/>
    <w:rsid w:val="001615A0"/>
    <w:rsid w:val="00171232"/>
    <w:rsid w:val="001715AD"/>
    <w:rsid w:val="001738A9"/>
    <w:rsid w:val="0018140C"/>
    <w:rsid w:val="0018355D"/>
    <w:rsid w:val="00192C46"/>
    <w:rsid w:val="001939B1"/>
    <w:rsid w:val="001944FC"/>
    <w:rsid w:val="00194616"/>
    <w:rsid w:val="00194693"/>
    <w:rsid w:val="001A08B3"/>
    <w:rsid w:val="001A0D3B"/>
    <w:rsid w:val="001A1C3B"/>
    <w:rsid w:val="001A460C"/>
    <w:rsid w:val="001A610C"/>
    <w:rsid w:val="001A666F"/>
    <w:rsid w:val="001A7B60"/>
    <w:rsid w:val="001A7D1F"/>
    <w:rsid w:val="001B339B"/>
    <w:rsid w:val="001B52F0"/>
    <w:rsid w:val="001B62C7"/>
    <w:rsid w:val="001B7A65"/>
    <w:rsid w:val="001B7AED"/>
    <w:rsid w:val="001C32E1"/>
    <w:rsid w:val="001C3D12"/>
    <w:rsid w:val="001C5514"/>
    <w:rsid w:val="001C6D4E"/>
    <w:rsid w:val="001C789C"/>
    <w:rsid w:val="001C7EC6"/>
    <w:rsid w:val="001D1E62"/>
    <w:rsid w:val="001D4E6B"/>
    <w:rsid w:val="001D7123"/>
    <w:rsid w:val="001E2680"/>
    <w:rsid w:val="001E339A"/>
    <w:rsid w:val="001E41F3"/>
    <w:rsid w:val="001E49AB"/>
    <w:rsid w:val="001E49F4"/>
    <w:rsid w:val="001E4E7E"/>
    <w:rsid w:val="001E54D9"/>
    <w:rsid w:val="001E72DD"/>
    <w:rsid w:val="001F471A"/>
    <w:rsid w:val="001F47D7"/>
    <w:rsid w:val="001F4F98"/>
    <w:rsid w:val="002031A0"/>
    <w:rsid w:val="002054DC"/>
    <w:rsid w:val="00205734"/>
    <w:rsid w:val="00205EB8"/>
    <w:rsid w:val="0020663E"/>
    <w:rsid w:val="00207547"/>
    <w:rsid w:val="00210CD3"/>
    <w:rsid w:val="002125FA"/>
    <w:rsid w:val="00212BE0"/>
    <w:rsid w:val="0021337E"/>
    <w:rsid w:val="00213484"/>
    <w:rsid w:val="00214990"/>
    <w:rsid w:val="00217943"/>
    <w:rsid w:val="002209C6"/>
    <w:rsid w:val="002239CD"/>
    <w:rsid w:val="002245FB"/>
    <w:rsid w:val="00226069"/>
    <w:rsid w:val="00231A54"/>
    <w:rsid w:val="00232623"/>
    <w:rsid w:val="002328CD"/>
    <w:rsid w:val="0024241F"/>
    <w:rsid w:val="0024382C"/>
    <w:rsid w:val="00244119"/>
    <w:rsid w:val="002454AD"/>
    <w:rsid w:val="00246EB7"/>
    <w:rsid w:val="00250558"/>
    <w:rsid w:val="00250AB8"/>
    <w:rsid w:val="0025564A"/>
    <w:rsid w:val="002569FE"/>
    <w:rsid w:val="0026004D"/>
    <w:rsid w:val="002610C3"/>
    <w:rsid w:val="0026173A"/>
    <w:rsid w:val="00261D00"/>
    <w:rsid w:val="0026342D"/>
    <w:rsid w:val="002640DD"/>
    <w:rsid w:val="002648B3"/>
    <w:rsid w:val="00266100"/>
    <w:rsid w:val="00266500"/>
    <w:rsid w:val="00273232"/>
    <w:rsid w:val="00274B01"/>
    <w:rsid w:val="00275D12"/>
    <w:rsid w:val="00277733"/>
    <w:rsid w:val="00277A49"/>
    <w:rsid w:val="002802C1"/>
    <w:rsid w:val="0028132C"/>
    <w:rsid w:val="002825D9"/>
    <w:rsid w:val="0028277F"/>
    <w:rsid w:val="00284FEB"/>
    <w:rsid w:val="002859E9"/>
    <w:rsid w:val="002860C4"/>
    <w:rsid w:val="002868B0"/>
    <w:rsid w:val="00287B2B"/>
    <w:rsid w:val="00287F5E"/>
    <w:rsid w:val="00290685"/>
    <w:rsid w:val="002914B0"/>
    <w:rsid w:val="00294B67"/>
    <w:rsid w:val="00295762"/>
    <w:rsid w:val="00296BF3"/>
    <w:rsid w:val="00296C23"/>
    <w:rsid w:val="002A0260"/>
    <w:rsid w:val="002A1FCA"/>
    <w:rsid w:val="002A4F79"/>
    <w:rsid w:val="002A7204"/>
    <w:rsid w:val="002B09B4"/>
    <w:rsid w:val="002B31BF"/>
    <w:rsid w:val="002B37D2"/>
    <w:rsid w:val="002B5741"/>
    <w:rsid w:val="002B66D8"/>
    <w:rsid w:val="002B688D"/>
    <w:rsid w:val="002B7E46"/>
    <w:rsid w:val="002B7F73"/>
    <w:rsid w:val="002C0575"/>
    <w:rsid w:val="002C5036"/>
    <w:rsid w:val="002C7942"/>
    <w:rsid w:val="002D1847"/>
    <w:rsid w:val="002D25E3"/>
    <w:rsid w:val="002D3295"/>
    <w:rsid w:val="002D34A6"/>
    <w:rsid w:val="002D3BF5"/>
    <w:rsid w:val="002D3ECE"/>
    <w:rsid w:val="002D5480"/>
    <w:rsid w:val="002D69B5"/>
    <w:rsid w:val="002E472E"/>
    <w:rsid w:val="002E634C"/>
    <w:rsid w:val="002E67E5"/>
    <w:rsid w:val="002E76F0"/>
    <w:rsid w:val="002F0811"/>
    <w:rsid w:val="002F202E"/>
    <w:rsid w:val="002F2896"/>
    <w:rsid w:val="002F3A49"/>
    <w:rsid w:val="002F6233"/>
    <w:rsid w:val="002F6D47"/>
    <w:rsid w:val="002F78CB"/>
    <w:rsid w:val="00300E60"/>
    <w:rsid w:val="00302735"/>
    <w:rsid w:val="00302EA8"/>
    <w:rsid w:val="0030436B"/>
    <w:rsid w:val="00305409"/>
    <w:rsid w:val="00305B8B"/>
    <w:rsid w:val="003064FF"/>
    <w:rsid w:val="00306D40"/>
    <w:rsid w:val="00307D2F"/>
    <w:rsid w:val="003105B4"/>
    <w:rsid w:val="003112F1"/>
    <w:rsid w:val="00311E15"/>
    <w:rsid w:val="00314C13"/>
    <w:rsid w:val="0031705E"/>
    <w:rsid w:val="00317410"/>
    <w:rsid w:val="00320D86"/>
    <w:rsid w:val="003223FD"/>
    <w:rsid w:val="00322943"/>
    <w:rsid w:val="0032329C"/>
    <w:rsid w:val="0032391D"/>
    <w:rsid w:val="0032406F"/>
    <w:rsid w:val="003241AB"/>
    <w:rsid w:val="00326FD6"/>
    <w:rsid w:val="00341648"/>
    <w:rsid w:val="00341FC5"/>
    <w:rsid w:val="0034316B"/>
    <w:rsid w:val="0034321F"/>
    <w:rsid w:val="0034410B"/>
    <w:rsid w:val="00344F4D"/>
    <w:rsid w:val="00345058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4029"/>
    <w:rsid w:val="00354287"/>
    <w:rsid w:val="003556EF"/>
    <w:rsid w:val="00356E79"/>
    <w:rsid w:val="00357D36"/>
    <w:rsid w:val="003609EF"/>
    <w:rsid w:val="0036231A"/>
    <w:rsid w:val="00362427"/>
    <w:rsid w:val="00363F6E"/>
    <w:rsid w:val="003641B7"/>
    <w:rsid w:val="00370006"/>
    <w:rsid w:val="0037003E"/>
    <w:rsid w:val="003703C4"/>
    <w:rsid w:val="00370E69"/>
    <w:rsid w:val="00371777"/>
    <w:rsid w:val="0037339E"/>
    <w:rsid w:val="00374DD4"/>
    <w:rsid w:val="0037757E"/>
    <w:rsid w:val="003809BA"/>
    <w:rsid w:val="00381BD0"/>
    <w:rsid w:val="003879DD"/>
    <w:rsid w:val="0039119F"/>
    <w:rsid w:val="00391EE5"/>
    <w:rsid w:val="00394CCC"/>
    <w:rsid w:val="00396CF0"/>
    <w:rsid w:val="003971AE"/>
    <w:rsid w:val="003A0340"/>
    <w:rsid w:val="003A16B2"/>
    <w:rsid w:val="003A2C70"/>
    <w:rsid w:val="003A45D4"/>
    <w:rsid w:val="003A5392"/>
    <w:rsid w:val="003A6109"/>
    <w:rsid w:val="003B04E8"/>
    <w:rsid w:val="003B1064"/>
    <w:rsid w:val="003B27FE"/>
    <w:rsid w:val="003B613F"/>
    <w:rsid w:val="003B6B30"/>
    <w:rsid w:val="003B759C"/>
    <w:rsid w:val="003C0194"/>
    <w:rsid w:val="003C72CF"/>
    <w:rsid w:val="003C734E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26FF"/>
    <w:rsid w:val="003E6125"/>
    <w:rsid w:val="003E6B3A"/>
    <w:rsid w:val="003E7A98"/>
    <w:rsid w:val="003E7BE1"/>
    <w:rsid w:val="003E7ED9"/>
    <w:rsid w:val="003F07CA"/>
    <w:rsid w:val="003F0DD1"/>
    <w:rsid w:val="003F14A9"/>
    <w:rsid w:val="003F30FB"/>
    <w:rsid w:val="003F5E5F"/>
    <w:rsid w:val="003F6821"/>
    <w:rsid w:val="004023B2"/>
    <w:rsid w:val="00402C88"/>
    <w:rsid w:val="00402F00"/>
    <w:rsid w:val="00403C33"/>
    <w:rsid w:val="00403DF7"/>
    <w:rsid w:val="00410371"/>
    <w:rsid w:val="00410D32"/>
    <w:rsid w:val="00412F48"/>
    <w:rsid w:val="0041327C"/>
    <w:rsid w:val="004166D7"/>
    <w:rsid w:val="004169FA"/>
    <w:rsid w:val="00420006"/>
    <w:rsid w:val="0042099C"/>
    <w:rsid w:val="004242F1"/>
    <w:rsid w:val="00424B52"/>
    <w:rsid w:val="00427A7D"/>
    <w:rsid w:val="00433495"/>
    <w:rsid w:val="0043356A"/>
    <w:rsid w:val="00433D5F"/>
    <w:rsid w:val="004346DA"/>
    <w:rsid w:val="00437C91"/>
    <w:rsid w:val="00441110"/>
    <w:rsid w:val="0044371A"/>
    <w:rsid w:val="00444557"/>
    <w:rsid w:val="00447AF5"/>
    <w:rsid w:val="0045034F"/>
    <w:rsid w:val="00451473"/>
    <w:rsid w:val="00451FC5"/>
    <w:rsid w:val="00453AD6"/>
    <w:rsid w:val="00453FC3"/>
    <w:rsid w:val="00456627"/>
    <w:rsid w:val="00457ACF"/>
    <w:rsid w:val="00460353"/>
    <w:rsid w:val="00464C23"/>
    <w:rsid w:val="00465035"/>
    <w:rsid w:val="00466EA9"/>
    <w:rsid w:val="00471660"/>
    <w:rsid w:val="00472B61"/>
    <w:rsid w:val="00472C13"/>
    <w:rsid w:val="00473701"/>
    <w:rsid w:val="0047730E"/>
    <w:rsid w:val="00477CD7"/>
    <w:rsid w:val="00482931"/>
    <w:rsid w:val="004829D0"/>
    <w:rsid w:val="00483E9B"/>
    <w:rsid w:val="004868AE"/>
    <w:rsid w:val="0049107E"/>
    <w:rsid w:val="00492225"/>
    <w:rsid w:val="00492532"/>
    <w:rsid w:val="00492AB4"/>
    <w:rsid w:val="00492FC5"/>
    <w:rsid w:val="004960BB"/>
    <w:rsid w:val="004A0DC5"/>
    <w:rsid w:val="004A2992"/>
    <w:rsid w:val="004A343D"/>
    <w:rsid w:val="004A3B1D"/>
    <w:rsid w:val="004A630C"/>
    <w:rsid w:val="004B0F2A"/>
    <w:rsid w:val="004B244D"/>
    <w:rsid w:val="004B3B96"/>
    <w:rsid w:val="004B531C"/>
    <w:rsid w:val="004B63DC"/>
    <w:rsid w:val="004B75B7"/>
    <w:rsid w:val="004C0D15"/>
    <w:rsid w:val="004C2CA7"/>
    <w:rsid w:val="004C3EAD"/>
    <w:rsid w:val="004C7686"/>
    <w:rsid w:val="004C7A6F"/>
    <w:rsid w:val="004C7E5E"/>
    <w:rsid w:val="004D4896"/>
    <w:rsid w:val="004D4FA6"/>
    <w:rsid w:val="004D628B"/>
    <w:rsid w:val="004D71D1"/>
    <w:rsid w:val="004D7B17"/>
    <w:rsid w:val="004E0672"/>
    <w:rsid w:val="004E391A"/>
    <w:rsid w:val="004E52B1"/>
    <w:rsid w:val="004F0534"/>
    <w:rsid w:val="004F1AE9"/>
    <w:rsid w:val="004F28AF"/>
    <w:rsid w:val="004F376C"/>
    <w:rsid w:val="004F5E3C"/>
    <w:rsid w:val="00500449"/>
    <w:rsid w:val="00500CCB"/>
    <w:rsid w:val="00502825"/>
    <w:rsid w:val="00502912"/>
    <w:rsid w:val="005030FF"/>
    <w:rsid w:val="005033E6"/>
    <w:rsid w:val="00503DEE"/>
    <w:rsid w:val="00505C6A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683E"/>
    <w:rsid w:val="005306A0"/>
    <w:rsid w:val="00530AF9"/>
    <w:rsid w:val="00530CE1"/>
    <w:rsid w:val="0053382A"/>
    <w:rsid w:val="0053451C"/>
    <w:rsid w:val="0053799F"/>
    <w:rsid w:val="005424D2"/>
    <w:rsid w:val="00544BA7"/>
    <w:rsid w:val="00545BE5"/>
    <w:rsid w:val="00545DC7"/>
    <w:rsid w:val="00547111"/>
    <w:rsid w:val="0055033D"/>
    <w:rsid w:val="00550CDA"/>
    <w:rsid w:val="005514EA"/>
    <w:rsid w:val="005550AB"/>
    <w:rsid w:val="00555AD4"/>
    <w:rsid w:val="0056064B"/>
    <w:rsid w:val="00563DCD"/>
    <w:rsid w:val="00564818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6208"/>
    <w:rsid w:val="00577F71"/>
    <w:rsid w:val="0058025B"/>
    <w:rsid w:val="005814D6"/>
    <w:rsid w:val="00586FFD"/>
    <w:rsid w:val="00587E63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544E"/>
    <w:rsid w:val="005A6B52"/>
    <w:rsid w:val="005B07E3"/>
    <w:rsid w:val="005B1CF7"/>
    <w:rsid w:val="005B5D79"/>
    <w:rsid w:val="005B7A9F"/>
    <w:rsid w:val="005C1B26"/>
    <w:rsid w:val="005C1BC1"/>
    <w:rsid w:val="005C2CBC"/>
    <w:rsid w:val="005C4614"/>
    <w:rsid w:val="005C63B1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B96"/>
    <w:rsid w:val="005E5305"/>
    <w:rsid w:val="005E76F6"/>
    <w:rsid w:val="005E7892"/>
    <w:rsid w:val="005E7EF3"/>
    <w:rsid w:val="005F1453"/>
    <w:rsid w:val="005F185D"/>
    <w:rsid w:val="005F34EB"/>
    <w:rsid w:val="005F3ABB"/>
    <w:rsid w:val="005F54C7"/>
    <w:rsid w:val="00602B44"/>
    <w:rsid w:val="0060417A"/>
    <w:rsid w:val="006052E1"/>
    <w:rsid w:val="00605DBE"/>
    <w:rsid w:val="0060763F"/>
    <w:rsid w:val="00611286"/>
    <w:rsid w:val="006114B6"/>
    <w:rsid w:val="00612363"/>
    <w:rsid w:val="00612C85"/>
    <w:rsid w:val="006132BF"/>
    <w:rsid w:val="00613C60"/>
    <w:rsid w:val="006142AA"/>
    <w:rsid w:val="00614D06"/>
    <w:rsid w:val="00621188"/>
    <w:rsid w:val="006232B3"/>
    <w:rsid w:val="006234BF"/>
    <w:rsid w:val="00624B4E"/>
    <w:rsid w:val="006257ED"/>
    <w:rsid w:val="00626DF7"/>
    <w:rsid w:val="0062703F"/>
    <w:rsid w:val="00632045"/>
    <w:rsid w:val="006341F2"/>
    <w:rsid w:val="00634967"/>
    <w:rsid w:val="0063557D"/>
    <w:rsid w:val="00635DE2"/>
    <w:rsid w:val="0063629F"/>
    <w:rsid w:val="00637218"/>
    <w:rsid w:val="006372CE"/>
    <w:rsid w:val="00637DC3"/>
    <w:rsid w:val="00642958"/>
    <w:rsid w:val="00642A56"/>
    <w:rsid w:val="00642E8F"/>
    <w:rsid w:val="006448F2"/>
    <w:rsid w:val="00645C78"/>
    <w:rsid w:val="00647766"/>
    <w:rsid w:val="00651625"/>
    <w:rsid w:val="00651D4D"/>
    <w:rsid w:val="006524F4"/>
    <w:rsid w:val="006536D1"/>
    <w:rsid w:val="00653DE4"/>
    <w:rsid w:val="00662504"/>
    <w:rsid w:val="006642E0"/>
    <w:rsid w:val="006650EB"/>
    <w:rsid w:val="00665C47"/>
    <w:rsid w:val="00666D85"/>
    <w:rsid w:val="00666E6A"/>
    <w:rsid w:val="00670066"/>
    <w:rsid w:val="00673C52"/>
    <w:rsid w:val="006744FF"/>
    <w:rsid w:val="00677CBD"/>
    <w:rsid w:val="00680F94"/>
    <w:rsid w:val="006815AC"/>
    <w:rsid w:val="00685548"/>
    <w:rsid w:val="00693066"/>
    <w:rsid w:val="006934BB"/>
    <w:rsid w:val="00693D7B"/>
    <w:rsid w:val="006943DD"/>
    <w:rsid w:val="00695216"/>
    <w:rsid w:val="00695808"/>
    <w:rsid w:val="00696C80"/>
    <w:rsid w:val="00697046"/>
    <w:rsid w:val="006A019A"/>
    <w:rsid w:val="006A11F4"/>
    <w:rsid w:val="006A3922"/>
    <w:rsid w:val="006A3BBD"/>
    <w:rsid w:val="006A511C"/>
    <w:rsid w:val="006A6CD4"/>
    <w:rsid w:val="006B0275"/>
    <w:rsid w:val="006B059B"/>
    <w:rsid w:val="006B198E"/>
    <w:rsid w:val="006B46FB"/>
    <w:rsid w:val="006C4116"/>
    <w:rsid w:val="006E21FB"/>
    <w:rsid w:val="006E2E41"/>
    <w:rsid w:val="006E49BC"/>
    <w:rsid w:val="006E7C60"/>
    <w:rsid w:val="006F0038"/>
    <w:rsid w:val="006F06F1"/>
    <w:rsid w:val="006F23F7"/>
    <w:rsid w:val="006F28B6"/>
    <w:rsid w:val="006F3BA3"/>
    <w:rsid w:val="006F6357"/>
    <w:rsid w:val="00701933"/>
    <w:rsid w:val="00702026"/>
    <w:rsid w:val="00702053"/>
    <w:rsid w:val="0070582A"/>
    <w:rsid w:val="00711FBC"/>
    <w:rsid w:val="0071475E"/>
    <w:rsid w:val="007204B3"/>
    <w:rsid w:val="00720EB5"/>
    <w:rsid w:val="00726EB6"/>
    <w:rsid w:val="00733441"/>
    <w:rsid w:val="00734B1C"/>
    <w:rsid w:val="00735158"/>
    <w:rsid w:val="00736663"/>
    <w:rsid w:val="007404E4"/>
    <w:rsid w:val="00740BFB"/>
    <w:rsid w:val="0074130A"/>
    <w:rsid w:val="0074219F"/>
    <w:rsid w:val="0075086E"/>
    <w:rsid w:val="00750CC1"/>
    <w:rsid w:val="007561C4"/>
    <w:rsid w:val="007567D3"/>
    <w:rsid w:val="00760310"/>
    <w:rsid w:val="0076060E"/>
    <w:rsid w:val="00761788"/>
    <w:rsid w:val="00761D7A"/>
    <w:rsid w:val="007629D1"/>
    <w:rsid w:val="00762CAF"/>
    <w:rsid w:val="00765594"/>
    <w:rsid w:val="00766346"/>
    <w:rsid w:val="00766A87"/>
    <w:rsid w:val="00770502"/>
    <w:rsid w:val="00772CD5"/>
    <w:rsid w:val="00773CC1"/>
    <w:rsid w:val="0077507F"/>
    <w:rsid w:val="007756F4"/>
    <w:rsid w:val="0077580A"/>
    <w:rsid w:val="00775B85"/>
    <w:rsid w:val="00780B0F"/>
    <w:rsid w:val="00781055"/>
    <w:rsid w:val="00781501"/>
    <w:rsid w:val="00781E9C"/>
    <w:rsid w:val="007830C6"/>
    <w:rsid w:val="00783B83"/>
    <w:rsid w:val="0078562A"/>
    <w:rsid w:val="00785BAA"/>
    <w:rsid w:val="00787AFE"/>
    <w:rsid w:val="00791931"/>
    <w:rsid w:val="007922E9"/>
    <w:rsid w:val="00792342"/>
    <w:rsid w:val="00795F0A"/>
    <w:rsid w:val="007962D7"/>
    <w:rsid w:val="00797532"/>
    <w:rsid w:val="007977A8"/>
    <w:rsid w:val="007A1595"/>
    <w:rsid w:val="007A18E6"/>
    <w:rsid w:val="007A4898"/>
    <w:rsid w:val="007A700B"/>
    <w:rsid w:val="007A7B7D"/>
    <w:rsid w:val="007B09A4"/>
    <w:rsid w:val="007B1542"/>
    <w:rsid w:val="007B2617"/>
    <w:rsid w:val="007B512A"/>
    <w:rsid w:val="007B5E8A"/>
    <w:rsid w:val="007C0A24"/>
    <w:rsid w:val="007C2097"/>
    <w:rsid w:val="007C23BF"/>
    <w:rsid w:val="007C68E1"/>
    <w:rsid w:val="007C7862"/>
    <w:rsid w:val="007D0808"/>
    <w:rsid w:val="007D1E44"/>
    <w:rsid w:val="007D201B"/>
    <w:rsid w:val="007D6A07"/>
    <w:rsid w:val="007D75A1"/>
    <w:rsid w:val="007E1A4B"/>
    <w:rsid w:val="007E35BF"/>
    <w:rsid w:val="007E37DB"/>
    <w:rsid w:val="007E3958"/>
    <w:rsid w:val="007E6487"/>
    <w:rsid w:val="007E7783"/>
    <w:rsid w:val="007F06C1"/>
    <w:rsid w:val="007F10AC"/>
    <w:rsid w:val="007F13FF"/>
    <w:rsid w:val="007F37B6"/>
    <w:rsid w:val="007F39C2"/>
    <w:rsid w:val="007F499F"/>
    <w:rsid w:val="007F6B91"/>
    <w:rsid w:val="007F7259"/>
    <w:rsid w:val="008040A8"/>
    <w:rsid w:val="00804216"/>
    <w:rsid w:val="00805D68"/>
    <w:rsid w:val="00807AAB"/>
    <w:rsid w:val="0081091B"/>
    <w:rsid w:val="008131A9"/>
    <w:rsid w:val="00813C66"/>
    <w:rsid w:val="008172D3"/>
    <w:rsid w:val="00822AA2"/>
    <w:rsid w:val="00824A0A"/>
    <w:rsid w:val="008279FA"/>
    <w:rsid w:val="00827EC9"/>
    <w:rsid w:val="008310B4"/>
    <w:rsid w:val="00834711"/>
    <w:rsid w:val="008369BC"/>
    <w:rsid w:val="00836BDD"/>
    <w:rsid w:val="008401E8"/>
    <w:rsid w:val="0084105F"/>
    <w:rsid w:val="008426DB"/>
    <w:rsid w:val="0084283E"/>
    <w:rsid w:val="00843923"/>
    <w:rsid w:val="00844E92"/>
    <w:rsid w:val="00846D44"/>
    <w:rsid w:val="008473BB"/>
    <w:rsid w:val="00847B94"/>
    <w:rsid w:val="00850802"/>
    <w:rsid w:val="00850B6D"/>
    <w:rsid w:val="00852802"/>
    <w:rsid w:val="008535FD"/>
    <w:rsid w:val="00853C6E"/>
    <w:rsid w:val="008566C2"/>
    <w:rsid w:val="008571ED"/>
    <w:rsid w:val="00857C53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305C"/>
    <w:rsid w:val="00873882"/>
    <w:rsid w:val="00877FDE"/>
    <w:rsid w:val="00883251"/>
    <w:rsid w:val="00884240"/>
    <w:rsid w:val="008863B9"/>
    <w:rsid w:val="00886CF2"/>
    <w:rsid w:val="0089024E"/>
    <w:rsid w:val="00892340"/>
    <w:rsid w:val="00893EB1"/>
    <w:rsid w:val="008A2A91"/>
    <w:rsid w:val="008A396C"/>
    <w:rsid w:val="008A45A6"/>
    <w:rsid w:val="008A5562"/>
    <w:rsid w:val="008A602D"/>
    <w:rsid w:val="008A7668"/>
    <w:rsid w:val="008B1E3C"/>
    <w:rsid w:val="008B532E"/>
    <w:rsid w:val="008B5767"/>
    <w:rsid w:val="008B6BF1"/>
    <w:rsid w:val="008B6DA8"/>
    <w:rsid w:val="008B6E21"/>
    <w:rsid w:val="008C03B4"/>
    <w:rsid w:val="008C26FE"/>
    <w:rsid w:val="008C28BB"/>
    <w:rsid w:val="008C4F3D"/>
    <w:rsid w:val="008C6A24"/>
    <w:rsid w:val="008D0952"/>
    <w:rsid w:val="008D18D3"/>
    <w:rsid w:val="008D1BB7"/>
    <w:rsid w:val="008D3CCC"/>
    <w:rsid w:val="008D46E1"/>
    <w:rsid w:val="008D529B"/>
    <w:rsid w:val="008D704C"/>
    <w:rsid w:val="008D7138"/>
    <w:rsid w:val="008E2175"/>
    <w:rsid w:val="008E399B"/>
    <w:rsid w:val="008E524D"/>
    <w:rsid w:val="008E7164"/>
    <w:rsid w:val="008E766C"/>
    <w:rsid w:val="008E767F"/>
    <w:rsid w:val="008F3789"/>
    <w:rsid w:val="008F4E99"/>
    <w:rsid w:val="008F5274"/>
    <w:rsid w:val="008F5BE7"/>
    <w:rsid w:val="008F610C"/>
    <w:rsid w:val="008F686C"/>
    <w:rsid w:val="008F6FD3"/>
    <w:rsid w:val="008F7D4E"/>
    <w:rsid w:val="009026C6"/>
    <w:rsid w:val="009027B0"/>
    <w:rsid w:val="00902FF3"/>
    <w:rsid w:val="00904523"/>
    <w:rsid w:val="00912BAF"/>
    <w:rsid w:val="00912C3C"/>
    <w:rsid w:val="009148DE"/>
    <w:rsid w:val="009155DA"/>
    <w:rsid w:val="00920DD8"/>
    <w:rsid w:val="00921289"/>
    <w:rsid w:val="0092332A"/>
    <w:rsid w:val="00923CAD"/>
    <w:rsid w:val="00925616"/>
    <w:rsid w:val="00926812"/>
    <w:rsid w:val="0093681B"/>
    <w:rsid w:val="00936869"/>
    <w:rsid w:val="0094012A"/>
    <w:rsid w:val="009409A1"/>
    <w:rsid w:val="00941E30"/>
    <w:rsid w:val="00944233"/>
    <w:rsid w:val="0095215B"/>
    <w:rsid w:val="009521C0"/>
    <w:rsid w:val="00952CC6"/>
    <w:rsid w:val="009554A9"/>
    <w:rsid w:val="009559A4"/>
    <w:rsid w:val="0095687C"/>
    <w:rsid w:val="009609A5"/>
    <w:rsid w:val="00961168"/>
    <w:rsid w:val="0096121C"/>
    <w:rsid w:val="009618D7"/>
    <w:rsid w:val="00962D96"/>
    <w:rsid w:val="00964474"/>
    <w:rsid w:val="00970091"/>
    <w:rsid w:val="00972448"/>
    <w:rsid w:val="00973190"/>
    <w:rsid w:val="00976BEA"/>
    <w:rsid w:val="009777D9"/>
    <w:rsid w:val="009778A4"/>
    <w:rsid w:val="00980EB1"/>
    <w:rsid w:val="00980FF4"/>
    <w:rsid w:val="0098315B"/>
    <w:rsid w:val="0098321F"/>
    <w:rsid w:val="00987562"/>
    <w:rsid w:val="00987EFB"/>
    <w:rsid w:val="00991B88"/>
    <w:rsid w:val="00995D90"/>
    <w:rsid w:val="009A1349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28EA"/>
    <w:rsid w:val="009B39F0"/>
    <w:rsid w:val="009B551F"/>
    <w:rsid w:val="009C0FCD"/>
    <w:rsid w:val="009C1777"/>
    <w:rsid w:val="009C1912"/>
    <w:rsid w:val="009C2CBB"/>
    <w:rsid w:val="009C5E61"/>
    <w:rsid w:val="009D0735"/>
    <w:rsid w:val="009D15DF"/>
    <w:rsid w:val="009D1E4D"/>
    <w:rsid w:val="009D2B35"/>
    <w:rsid w:val="009D323A"/>
    <w:rsid w:val="009D4EEE"/>
    <w:rsid w:val="009D5969"/>
    <w:rsid w:val="009E1491"/>
    <w:rsid w:val="009E1695"/>
    <w:rsid w:val="009E3297"/>
    <w:rsid w:val="009E371E"/>
    <w:rsid w:val="009E7925"/>
    <w:rsid w:val="009F05CE"/>
    <w:rsid w:val="009F12C0"/>
    <w:rsid w:val="009F1ECB"/>
    <w:rsid w:val="009F2DA9"/>
    <w:rsid w:val="009F4784"/>
    <w:rsid w:val="009F71FB"/>
    <w:rsid w:val="009F734F"/>
    <w:rsid w:val="009F78E7"/>
    <w:rsid w:val="00A0047A"/>
    <w:rsid w:val="00A0077F"/>
    <w:rsid w:val="00A010E5"/>
    <w:rsid w:val="00A01D8B"/>
    <w:rsid w:val="00A02067"/>
    <w:rsid w:val="00A0214C"/>
    <w:rsid w:val="00A03E01"/>
    <w:rsid w:val="00A06AA2"/>
    <w:rsid w:val="00A12427"/>
    <w:rsid w:val="00A15D81"/>
    <w:rsid w:val="00A1641B"/>
    <w:rsid w:val="00A20258"/>
    <w:rsid w:val="00A20E91"/>
    <w:rsid w:val="00A21975"/>
    <w:rsid w:val="00A21E0A"/>
    <w:rsid w:val="00A23EB7"/>
    <w:rsid w:val="00A246B6"/>
    <w:rsid w:val="00A2640C"/>
    <w:rsid w:val="00A268B7"/>
    <w:rsid w:val="00A26BF8"/>
    <w:rsid w:val="00A321EE"/>
    <w:rsid w:val="00A343E0"/>
    <w:rsid w:val="00A379C1"/>
    <w:rsid w:val="00A42CDD"/>
    <w:rsid w:val="00A4339E"/>
    <w:rsid w:val="00A4543D"/>
    <w:rsid w:val="00A456E8"/>
    <w:rsid w:val="00A47E70"/>
    <w:rsid w:val="00A50CF0"/>
    <w:rsid w:val="00A5131A"/>
    <w:rsid w:val="00A51A04"/>
    <w:rsid w:val="00A5309D"/>
    <w:rsid w:val="00A5628E"/>
    <w:rsid w:val="00A575B4"/>
    <w:rsid w:val="00A60433"/>
    <w:rsid w:val="00A6278D"/>
    <w:rsid w:val="00A62C63"/>
    <w:rsid w:val="00A63733"/>
    <w:rsid w:val="00A6665A"/>
    <w:rsid w:val="00A676BB"/>
    <w:rsid w:val="00A72C15"/>
    <w:rsid w:val="00A736A1"/>
    <w:rsid w:val="00A74085"/>
    <w:rsid w:val="00A7671C"/>
    <w:rsid w:val="00A8148E"/>
    <w:rsid w:val="00A829BF"/>
    <w:rsid w:val="00A847D1"/>
    <w:rsid w:val="00A84F76"/>
    <w:rsid w:val="00A874EB"/>
    <w:rsid w:val="00A878EA"/>
    <w:rsid w:val="00A92167"/>
    <w:rsid w:val="00A92377"/>
    <w:rsid w:val="00AA0499"/>
    <w:rsid w:val="00AA13AF"/>
    <w:rsid w:val="00AA2CBC"/>
    <w:rsid w:val="00AA3820"/>
    <w:rsid w:val="00AA3AE0"/>
    <w:rsid w:val="00AA426A"/>
    <w:rsid w:val="00AB0038"/>
    <w:rsid w:val="00AB3E1E"/>
    <w:rsid w:val="00AB53F4"/>
    <w:rsid w:val="00AB5D60"/>
    <w:rsid w:val="00AB6505"/>
    <w:rsid w:val="00AB741F"/>
    <w:rsid w:val="00AC0D85"/>
    <w:rsid w:val="00AC21CC"/>
    <w:rsid w:val="00AC21F9"/>
    <w:rsid w:val="00AC2F4C"/>
    <w:rsid w:val="00AC4293"/>
    <w:rsid w:val="00AC5820"/>
    <w:rsid w:val="00AD1CD8"/>
    <w:rsid w:val="00AD4186"/>
    <w:rsid w:val="00AD4BB5"/>
    <w:rsid w:val="00AD5989"/>
    <w:rsid w:val="00AD782B"/>
    <w:rsid w:val="00AD7918"/>
    <w:rsid w:val="00AD7FFD"/>
    <w:rsid w:val="00AE5004"/>
    <w:rsid w:val="00AE67E2"/>
    <w:rsid w:val="00AE7E91"/>
    <w:rsid w:val="00AF0705"/>
    <w:rsid w:val="00AF078F"/>
    <w:rsid w:val="00AF0BD4"/>
    <w:rsid w:val="00AF0F9D"/>
    <w:rsid w:val="00AF2F04"/>
    <w:rsid w:val="00AF3402"/>
    <w:rsid w:val="00B01E9C"/>
    <w:rsid w:val="00B04DB7"/>
    <w:rsid w:val="00B0694A"/>
    <w:rsid w:val="00B1332B"/>
    <w:rsid w:val="00B13ACC"/>
    <w:rsid w:val="00B13E78"/>
    <w:rsid w:val="00B16060"/>
    <w:rsid w:val="00B16B68"/>
    <w:rsid w:val="00B174DB"/>
    <w:rsid w:val="00B2057A"/>
    <w:rsid w:val="00B213F5"/>
    <w:rsid w:val="00B219AA"/>
    <w:rsid w:val="00B21A88"/>
    <w:rsid w:val="00B22B1A"/>
    <w:rsid w:val="00B23A48"/>
    <w:rsid w:val="00B24938"/>
    <w:rsid w:val="00B2540E"/>
    <w:rsid w:val="00B258BB"/>
    <w:rsid w:val="00B325D9"/>
    <w:rsid w:val="00B34163"/>
    <w:rsid w:val="00B34696"/>
    <w:rsid w:val="00B34B3B"/>
    <w:rsid w:val="00B359AE"/>
    <w:rsid w:val="00B4001D"/>
    <w:rsid w:val="00B40C79"/>
    <w:rsid w:val="00B43C5C"/>
    <w:rsid w:val="00B51965"/>
    <w:rsid w:val="00B52E80"/>
    <w:rsid w:val="00B5493D"/>
    <w:rsid w:val="00B54D4F"/>
    <w:rsid w:val="00B559BB"/>
    <w:rsid w:val="00B56BA8"/>
    <w:rsid w:val="00B5744E"/>
    <w:rsid w:val="00B603FB"/>
    <w:rsid w:val="00B60640"/>
    <w:rsid w:val="00B60D4F"/>
    <w:rsid w:val="00B60F26"/>
    <w:rsid w:val="00B60F71"/>
    <w:rsid w:val="00B63B15"/>
    <w:rsid w:val="00B642D0"/>
    <w:rsid w:val="00B65FB8"/>
    <w:rsid w:val="00B67B97"/>
    <w:rsid w:val="00B7031D"/>
    <w:rsid w:val="00B703B4"/>
    <w:rsid w:val="00B70833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47C0"/>
    <w:rsid w:val="00B92CF3"/>
    <w:rsid w:val="00B968C8"/>
    <w:rsid w:val="00B96B9A"/>
    <w:rsid w:val="00BA0E38"/>
    <w:rsid w:val="00BA22E2"/>
    <w:rsid w:val="00BA2921"/>
    <w:rsid w:val="00BA3EC5"/>
    <w:rsid w:val="00BA4059"/>
    <w:rsid w:val="00BA416F"/>
    <w:rsid w:val="00BA4271"/>
    <w:rsid w:val="00BA51D9"/>
    <w:rsid w:val="00BA53C7"/>
    <w:rsid w:val="00BA574E"/>
    <w:rsid w:val="00BA6C09"/>
    <w:rsid w:val="00BA780B"/>
    <w:rsid w:val="00BB0795"/>
    <w:rsid w:val="00BB473C"/>
    <w:rsid w:val="00BB5DFC"/>
    <w:rsid w:val="00BB5F05"/>
    <w:rsid w:val="00BB6D1F"/>
    <w:rsid w:val="00BC068C"/>
    <w:rsid w:val="00BC0730"/>
    <w:rsid w:val="00BC0838"/>
    <w:rsid w:val="00BC2CBC"/>
    <w:rsid w:val="00BC60C5"/>
    <w:rsid w:val="00BC7DFD"/>
    <w:rsid w:val="00BD0375"/>
    <w:rsid w:val="00BD1F26"/>
    <w:rsid w:val="00BD279D"/>
    <w:rsid w:val="00BD283F"/>
    <w:rsid w:val="00BD3606"/>
    <w:rsid w:val="00BD4660"/>
    <w:rsid w:val="00BD609C"/>
    <w:rsid w:val="00BD61F1"/>
    <w:rsid w:val="00BD6BB8"/>
    <w:rsid w:val="00BE515E"/>
    <w:rsid w:val="00BE51E1"/>
    <w:rsid w:val="00BF104E"/>
    <w:rsid w:val="00BF18D1"/>
    <w:rsid w:val="00BF3323"/>
    <w:rsid w:val="00BF342C"/>
    <w:rsid w:val="00BF3ECC"/>
    <w:rsid w:val="00BF48C4"/>
    <w:rsid w:val="00BF5F86"/>
    <w:rsid w:val="00BF73EF"/>
    <w:rsid w:val="00BF77BE"/>
    <w:rsid w:val="00BF7CFC"/>
    <w:rsid w:val="00C01872"/>
    <w:rsid w:val="00C02364"/>
    <w:rsid w:val="00C02D8B"/>
    <w:rsid w:val="00C030FE"/>
    <w:rsid w:val="00C0376F"/>
    <w:rsid w:val="00C04231"/>
    <w:rsid w:val="00C0440D"/>
    <w:rsid w:val="00C06E38"/>
    <w:rsid w:val="00C1099B"/>
    <w:rsid w:val="00C13975"/>
    <w:rsid w:val="00C144BF"/>
    <w:rsid w:val="00C200FB"/>
    <w:rsid w:val="00C2226C"/>
    <w:rsid w:val="00C253BF"/>
    <w:rsid w:val="00C353F8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7C6B"/>
    <w:rsid w:val="00C5060D"/>
    <w:rsid w:val="00C50663"/>
    <w:rsid w:val="00C50C2A"/>
    <w:rsid w:val="00C51834"/>
    <w:rsid w:val="00C51E56"/>
    <w:rsid w:val="00C5499C"/>
    <w:rsid w:val="00C558D3"/>
    <w:rsid w:val="00C55BE2"/>
    <w:rsid w:val="00C562FF"/>
    <w:rsid w:val="00C57FBB"/>
    <w:rsid w:val="00C605EB"/>
    <w:rsid w:val="00C6187D"/>
    <w:rsid w:val="00C63779"/>
    <w:rsid w:val="00C647EE"/>
    <w:rsid w:val="00C64CAE"/>
    <w:rsid w:val="00C6655B"/>
    <w:rsid w:val="00C66975"/>
    <w:rsid w:val="00C66BA2"/>
    <w:rsid w:val="00C721EA"/>
    <w:rsid w:val="00C754AB"/>
    <w:rsid w:val="00C75CE7"/>
    <w:rsid w:val="00C75D40"/>
    <w:rsid w:val="00C77771"/>
    <w:rsid w:val="00C779AB"/>
    <w:rsid w:val="00C82805"/>
    <w:rsid w:val="00C870F6"/>
    <w:rsid w:val="00C87F58"/>
    <w:rsid w:val="00C87FA7"/>
    <w:rsid w:val="00C90E5C"/>
    <w:rsid w:val="00C9526F"/>
    <w:rsid w:val="00C95985"/>
    <w:rsid w:val="00CA0C83"/>
    <w:rsid w:val="00CA2BFF"/>
    <w:rsid w:val="00CA53DD"/>
    <w:rsid w:val="00CA56B7"/>
    <w:rsid w:val="00CA5E82"/>
    <w:rsid w:val="00CA62B4"/>
    <w:rsid w:val="00CB294A"/>
    <w:rsid w:val="00CB33B5"/>
    <w:rsid w:val="00CC18BC"/>
    <w:rsid w:val="00CC2BC2"/>
    <w:rsid w:val="00CC5026"/>
    <w:rsid w:val="00CC68D0"/>
    <w:rsid w:val="00CC7927"/>
    <w:rsid w:val="00CD01EB"/>
    <w:rsid w:val="00CD2295"/>
    <w:rsid w:val="00CD66C7"/>
    <w:rsid w:val="00CD7343"/>
    <w:rsid w:val="00CD73E0"/>
    <w:rsid w:val="00CD7D39"/>
    <w:rsid w:val="00CE1E6F"/>
    <w:rsid w:val="00CE252E"/>
    <w:rsid w:val="00CE258B"/>
    <w:rsid w:val="00CE43A4"/>
    <w:rsid w:val="00CE6297"/>
    <w:rsid w:val="00CE67ED"/>
    <w:rsid w:val="00CF23A8"/>
    <w:rsid w:val="00CF2B74"/>
    <w:rsid w:val="00CF402A"/>
    <w:rsid w:val="00CF4A2F"/>
    <w:rsid w:val="00CF58AB"/>
    <w:rsid w:val="00CF7166"/>
    <w:rsid w:val="00CF74F4"/>
    <w:rsid w:val="00D00B58"/>
    <w:rsid w:val="00D00E17"/>
    <w:rsid w:val="00D0197C"/>
    <w:rsid w:val="00D02307"/>
    <w:rsid w:val="00D03F9A"/>
    <w:rsid w:val="00D04A26"/>
    <w:rsid w:val="00D053F9"/>
    <w:rsid w:val="00D05CD1"/>
    <w:rsid w:val="00D06D51"/>
    <w:rsid w:val="00D077A4"/>
    <w:rsid w:val="00D11A86"/>
    <w:rsid w:val="00D17C9C"/>
    <w:rsid w:val="00D20324"/>
    <w:rsid w:val="00D2142C"/>
    <w:rsid w:val="00D218CE"/>
    <w:rsid w:val="00D21BA7"/>
    <w:rsid w:val="00D220E3"/>
    <w:rsid w:val="00D22756"/>
    <w:rsid w:val="00D2366E"/>
    <w:rsid w:val="00D247AC"/>
    <w:rsid w:val="00D24991"/>
    <w:rsid w:val="00D323A4"/>
    <w:rsid w:val="00D3295F"/>
    <w:rsid w:val="00D371A9"/>
    <w:rsid w:val="00D4063D"/>
    <w:rsid w:val="00D424E7"/>
    <w:rsid w:val="00D43212"/>
    <w:rsid w:val="00D4501A"/>
    <w:rsid w:val="00D45D84"/>
    <w:rsid w:val="00D47971"/>
    <w:rsid w:val="00D50255"/>
    <w:rsid w:val="00D50798"/>
    <w:rsid w:val="00D52655"/>
    <w:rsid w:val="00D526A5"/>
    <w:rsid w:val="00D55206"/>
    <w:rsid w:val="00D564D5"/>
    <w:rsid w:val="00D62B42"/>
    <w:rsid w:val="00D63F45"/>
    <w:rsid w:val="00D646B0"/>
    <w:rsid w:val="00D66520"/>
    <w:rsid w:val="00D66DCF"/>
    <w:rsid w:val="00D746EA"/>
    <w:rsid w:val="00D7718F"/>
    <w:rsid w:val="00D817C8"/>
    <w:rsid w:val="00D81CC1"/>
    <w:rsid w:val="00D82891"/>
    <w:rsid w:val="00D84AE9"/>
    <w:rsid w:val="00DA0FE7"/>
    <w:rsid w:val="00DA1A97"/>
    <w:rsid w:val="00DA215D"/>
    <w:rsid w:val="00DA40B9"/>
    <w:rsid w:val="00DA4258"/>
    <w:rsid w:val="00DA4F7B"/>
    <w:rsid w:val="00DA756C"/>
    <w:rsid w:val="00DB0527"/>
    <w:rsid w:val="00DB1E8D"/>
    <w:rsid w:val="00DB290F"/>
    <w:rsid w:val="00DB2C70"/>
    <w:rsid w:val="00DB3F4F"/>
    <w:rsid w:val="00DB6A66"/>
    <w:rsid w:val="00DC0BB3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1DAB"/>
    <w:rsid w:val="00DE206D"/>
    <w:rsid w:val="00DE34CF"/>
    <w:rsid w:val="00DE53C0"/>
    <w:rsid w:val="00DE61D2"/>
    <w:rsid w:val="00DE76A8"/>
    <w:rsid w:val="00DF2096"/>
    <w:rsid w:val="00DF24C0"/>
    <w:rsid w:val="00DF453C"/>
    <w:rsid w:val="00DF51BC"/>
    <w:rsid w:val="00E02506"/>
    <w:rsid w:val="00E061E5"/>
    <w:rsid w:val="00E07233"/>
    <w:rsid w:val="00E100D1"/>
    <w:rsid w:val="00E102BB"/>
    <w:rsid w:val="00E1188B"/>
    <w:rsid w:val="00E13B00"/>
    <w:rsid w:val="00E13F3D"/>
    <w:rsid w:val="00E20FF8"/>
    <w:rsid w:val="00E21181"/>
    <w:rsid w:val="00E2743A"/>
    <w:rsid w:val="00E27890"/>
    <w:rsid w:val="00E30C24"/>
    <w:rsid w:val="00E31F1A"/>
    <w:rsid w:val="00E34898"/>
    <w:rsid w:val="00E34B76"/>
    <w:rsid w:val="00E35528"/>
    <w:rsid w:val="00E35E91"/>
    <w:rsid w:val="00E367E9"/>
    <w:rsid w:val="00E36ECE"/>
    <w:rsid w:val="00E37D97"/>
    <w:rsid w:val="00E40F8F"/>
    <w:rsid w:val="00E42844"/>
    <w:rsid w:val="00E45289"/>
    <w:rsid w:val="00E46D43"/>
    <w:rsid w:val="00E500BF"/>
    <w:rsid w:val="00E50191"/>
    <w:rsid w:val="00E50DB0"/>
    <w:rsid w:val="00E51B37"/>
    <w:rsid w:val="00E5724A"/>
    <w:rsid w:val="00E609DE"/>
    <w:rsid w:val="00E60C35"/>
    <w:rsid w:val="00E621AC"/>
    <w:rsid w:val="00E641C0"/>
    <w:rsid w:val="00E67225"/>
    <w:rsid w:val="00E71637"/>
    <w:rsid w:val="00E71823"/>
    <w:rsid w:val="00E73BA7"/>
    <w:rsid w:val="00E740A5"/>
    <w:rsid w:val="00E74DEC"/>
    <w:rsid w:val="00E77623"/>
    <w:rsid w:val="00E80A82"/>
    <w:rsid w:val="00E81F72"/>
    <w:rsid w:val="00E84526"/>
    <w:rsid w:val="00E85C37"/>
    <w:rsid w:val="00E85E24"/>
    <w:rsid w:val="00E8661D"/>
    <w:rsid w:val="00E86D0B"/>
    <w:rsid w:val="00E9000C"/>
    <w:rsid w:val="00E903B1"/>
    <w:rsid w:val="00E9075A"/>
    <w:rsid w:val="00E90A02"/>
    <w:rsid w:val="00E921F4"/>
    <w:rsid w:val="00E93043"/>
    <w:rsid w:val="00E969A3"/>
    <w:rsid w:val="00E97C5B"/>
    <w:rsid w:val="00E97DC8"/>
    <w:rsid w:val="00EA1249"/>
    <w:rsid w:val="00EA2240"/>
    <w:rsid w:val="00EA2475"/>
    <w:rsid w:val="00EA6DBB"/>
    <w:rsid w:val="00EB09B7"/>
    <w:rsid w:val="00EB1B57"/>
    <w:rsid w:val="00EB2343"/>
    <w:rsid w:val="00EB2721"/>
    <w:rsid w:val="00EB3211"/>
    <w:rsid w:val="00EB3CF5"/>
    <w:rsid w:val="00EC1510"/>
    <w:rsid w:val="00EC333B"/>
    <w:rsid w:val="00EC36DC"/>
    <w:rsid w:val="00EC3D86"/>
    <w:rsid w:val="00ED042E"/>
    <w:rsid w:val="00ED062E"/>
    <w:rsid w:val="00ED0DE6"/>
    <w:rsid w:val="00ED26BD"/>
    <w:rsid w:val="00ED281E"/>
    <w:rsid w:val="00ED4385"/>
    <w:rsid w:val="00ED6DAE"/>
    <w:rsid w:val="00ED7071"/>
    <w:rsid w:val="00ED7322"/>
    <w:rsid w:val="00ED7323"/>
    <w:rsid w:val="00EE3118"/>
    <w:rsid w:val="00EE40C3"/>
    <w:rsid w:val="00EE6A11"/>
    <w:rsid w:val="00EE7D7C"/>
    <w:rsid w:val="00EF0FA0"/>
    <w:rsid w:val="00EF1670"/>
    <w:rsid w:val="00EF1E56"/>
    <w:rsid w:val="00EF4041"/>
    <w:rsid w:val="00EF5D69"/>
    <w:rsid w:val="00EF6DE4"/>
    <w:rsid w:val="00EF7426"/>
    <w:rsid w:val="00F0233F"/>
    <w:rsid w:val="00F033FF"/>
    <w:rsid w:val="00F06C9F"/>
    <w:rsid w:val="00F07F14"/>
    <w:rsid w:val="00F100A7"/>
    <w:rsid w:val="00F12681"/>
    <w:rsid w:val="00F1309F"/>
    <w:rsid w:val="00F154CC"/>
    <w:rsid w:val="00F1658B"/>
    <w:rsid w:val="00F16E47"/>
    <w:rsid w:val="00F17DC9"/>
    <w:rsid w:val="00F21CAB"/>
    <w:rsid w:val="00F22287"/>
    <w:rsid w:val="00F231B1"/>
    <w:rsid w:val="00F25D98"/>
    <w:rsid w:val="00F2765A"/>
    <w:rsid w:val="00F278B5"/>
    <w:rsid w:val="00F300FB"/>
    <w:rsid w:val="00F30AD3"/>
    <w:rsid w:val="00F30B81"/>
    <w:rsid w:val="00F310DC"/>
    <w:rsid w:val="00F31C71"/>
    <w:rsid w:val="00F32B0C"/>
    <w:rsid w:val="00F330D8"/>
    <w:rsid w:val="00F341FC"/>
    <w:rsid w:val="00F3607B"/>
    <w:rsid w:val="00F41A66"/>
    <w:rsid w:val="00F4492E"/>
    <w:rsid w:val="00F45900"/>
    <w:rsid w:val="00F574F3"/>
    <w:rsid w:val="00F57BDA"/>
    <w:rsid w:val="00F64D47"/>
    <w:rsid w:val="00F64D55"/>
    <w:rsid w:val="00F65938"/>
    <w:rsid w:val="00F661C5"/>
    <w:rsid w:val="00F66616"/>
    <w:rsid w:val="00F669B7"/>
    <w:rsid w:val="00F67214"/>
    <w:rsid w:val="00F67F00"/>
    <w:rsid w:val="00F703FC"/>
    <w:rsid w:val="00F71627"/>
    <w:rsid w:val="00F746F7"/>
    <w:rsid w:val="00F75999"/>
    <w:rsid w:val="00F77026"/>
    <w:rsid w:val="00F775C7"/>
    <w:rsid w:val="00F776A5"/>
    <w:rsid w:val="00F802B6"/>
    <w:rsid w:val="00F8062F"/>
    <w:rsid w:val="00F825C7"/>
    <w:rsid w:val="00F8573C"/>
    <w:rsid w:val="00F85927"/>
    <w:rsid w:val="00F85CA1"/>
    <w:rsid w:val="00F86DAF"/>
    <w:rsid w:val="00F9192F"/>
    <w:rsid w:val="00F921C8"/>
    <w:rsid w:val="00F922FD"/>
    <w:rsid w:val="00F95E54"/>
    <w:rsid w:val="00F963A4"/>
    <w:rsid w:val="00F96AAB"/>
    <w:rsid w:val="00FA042A"/>
    <w:rsid w:val="00FA1174"/>
    <w:rsid w:val="00FA6293"/>
    <w:rsid w:val="00FA7054"/>
    <w:rsid w:val="00FA7A38"/>
    <w:rsid w:val="00FA7F61"/>
    <w:rsid w:val="00FA7F66"/>
    <w:rsid w:val="00FB6386"/>
    <w:rsid w:val="00FB6BE1"/>
    <w:rsid w:val="00FC20D1"/>
    <w:rsid w:val="00FC6F27"/>
    <w:rsid w:val="00FD10C8"/>
    <w:rsid w:val="00FD17AC"/>
    <w:rsid w:val="00FD1FA9"/>
    <w:rsid w:val="00FD2A04"/>
    <w:rsid w:val="00FD564C"/>
    <w:rsid w:val="00FD6749"/>
    <w:rsid w:val="00FE064D"/>
    <w:rsid w:val="00FE1B6E"/>
    <w:rsid w:val="00FE1BA2"/>
    <w:rsid w:val="00FE1FAB"/>
    <w:rsid w:val="00FE2449"/>
    <w:rsid w:val="00FE28F7"/>
    <w:rsid w:val="00FE3850"/>
    <w:rsid w:val="00FE55B7"/>
    <w:rsid w:val="00FE6B0E"/>
    <w:rsid w:val="00FE7BF7"/>
    <w:rsid w:val="00FF0B4B"/>
    <w:rsid w:val="00FF2BE9"/>
    <w:rsid w:val="00FF3E01"/>
    <w:rsid w:val="00FF4820"/>
    <w:rsid w:val="00FF604E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4</Pages>
  <Words>1169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320</cp:revision>
  <cp:lastPrinted>1899-12-31T23:00:00Z</cp:lastPrinted>
  <dcterms:created xsi:type="dcterms:W3CDTF">2023-03-01T09:59:00Z</dcterms:created>
  <dcterms:modified xsi:type="dcterms:W3CDTF">2023-08-14T09:27:00Z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29.525</vt:lpwstr>
  </property>
  <property fmtid="{D5CDD505-2E9C-101B-9397-08002B2CF9AE}" pid="3" name="Cr#">
    <vt:lpwstr>0270</vt:lpwstr>
  </property>
  <property fmtid="{D5CDD505-2E9C-101B-9397-08002B2CF9AE}" pid="4" name="Revision">
    <vt:lpwstr> 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C3</vt:lpwstr>
  </property>
  <property fmtid="{D5CDD505-2E9C-101B-9397-08002B2CF9AE}" pid="8" name="RelatedWis">
    <vt:lpwstr>eUEPO</vt:lpwstr>
  </property>
  <property fmtid="{D5CDD505-2E9C-101B-9397-08002B2CF9AE}" pid="9" name="Cat">
    <vt:lpwstr>B</vt:lpwstr>
  </property>
  <property fmtid="{D5CDD505-2E9C-101B-9397-08002B2CF9AE}" pid="10" name="ResDate">
    <vt:lpwstr>2023-08-14</vt:lpwstr>
  </property>
  <property fmtid="{D5CDD505-2E9C-101B-9397-08002B2CF9AE}" pid="11" name="Release">
    <vt:lpwstr>Rel-18</vt:lpwstr>
  </property>
  <property fmtid="{D5CDD505-2E9C-101B-9397-08002B2CF9AE}" pid="12" name="CrTitle">
    <vt:lpwstr>Enhancement to Npcf_UEPolicyControl service for URSP rule enforcement</vt:lpwstr>
  </property>
  <property fmtid="{D5CDD505-2E9C-101B-9397-08002B2CF9AE}" pid="13" name="MtgTitle">
    <vt:lpwstr>&lt;MTG_TITLE&gt;</vt:lpwstr>
  </property>
</Properties>
</file>